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176B6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D57490">
        <w:rPr>
          <w:b/>
          <w:i/>
          <w:noProof/>
          <w:sz w:val="28"/>
        </w:rPr>
        <w:t>3038</w:t>
      </w:r>
      <w:r w:rsidR="003D2EFF" w:rsidRPr="003D2EFF">
        <w:rPr>
          <w:b/>
          <w:i/>
          <w:noProof/>
          <w:sz w:val="28"/>
          <w:highlight w:val="yellow"/>
        </w:rPr>
        <w:t>r1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F9CF2" w:rsidR="001E41F3" w:rsidRPr="00410371" w:rsidRDefault="00CA50D2" w:rsidP="003348F6">
            <w:pPr>
              <w:pStyle w:val="CRCoverPage"/>
              <w:spacing w:after="0"/>
              <w:jc w:val="right"/>
              <w:rPr>
                <w:b/>
                <w:noProof/>
                <w:sz w:val="28"/>
              </w:rPr>
            </w:pPr>
            <w:r>
              <w:rPr>
                <w:b/>
                <w:noProof/>
                <w:sz w:val="28"/>
              </w:rPr>
              <w:t>38</w:t>
            </w:r>
            <w:r w:rsidR="00AA5B1E">
              <w:rPr>
                <w:b/>
                <w:noProof/>
                <w:sz w:val="28"/>
              </w:rPr>
              <w:t>.5</w:t>
            </w:r>
            <w:r w:rsidR="003348F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ADB3" w:rsidR="001E41F3" w:rsidRPr="00410371" w:rsidRDefault="00D57490" w:rsidP="00AA5B1E">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B2273" w:rsidR="001E41F3" w:rsidRPr="00410371" w:rsidRDefault="00AA5B1E" w:rsidP="0003563F">
            <w:pPr>
              <w:pStyle w:val="CRCoverPage"/>
              <w:spacing w:after="0"/>
              <w:jc w:val="center"/>
              <w:rPr>
                <w:noProof/>
                <w:sz w:val="28"/>
              </w:rPr>
            </w:pPr>
            <w:r>
              <w:rPr>
                <w:b/>
                <w:noProof/>
                <w:sz w:val="28"/>
              </w:rPr>
              <w:t>17.</w:t>
            </w:r>
            <w:r w:rsidR="00D57490">
              <w:rPr>
                <w:b/>
                <w:noProof/>
                <w:sz w:val="28"/>
              </w:rPr>
              <w:t>8.1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A7BB" w:rsidR="001E41F3" w:rsidRDefault="00F61647" w:rsidP="00D938F6">
            <w:pPr>
              <w:pStyle w:val="CRCoverPage"/>
              <w:spacing w:after="0"/>
              <w:ind w:left="100"/>
              <w:rPr>
                <w:noProof/>
              </w:rPr>
            </w:pPr>
            <w:r w:rsidRPr="00F61647">
              <w:t>Adding PICS for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9E83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F61647">
              <w:rPr>
                <w:noProof/>
                <w:lang w:eastAsia="zh-CN"/>
              </w:rPr>
              <w:t xml:space="preserve">, </w:t>
            </w:r>
            <w:r w:rsidR="00D21692">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783B4" w:rsidR="001E41F3" w:rsidRDefault="002164E4">
            <w:pPr>
              <w:pStyle w:val="CRCoverPage"/>
              <w:spacing w:after="0"/>
              <w:ind w:left="100"/>
              <w:rPr>
                <w:noProof/>
              </w:rPr>
            </w:pPr>
            <w:r w:rsidRPr="002164E4">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FB073" w14:textId="77777777" w:rsidR="001E41F3" w:rsidRDefault="002164E4" w:rsidP="002164E4">
            <w:pPr>
              <w:pStyle w:val="CRCoverPage"/>
              <w:spacing w:after="0"/>
              <w:ind w:left="100"/>
              <w:rPr>
                <w:noProof/>
                <w:lang w:eastAsia="zh-CN"/>
              </w:rPr>
            </w:pPr>
            <w:r>
              <w:rPr>
                <w:noProof/>
                <w:lang w:eastAsia="zh-CN"/>
              </w:rPr>
              <w:t>For UEs supporting UL Tx Switching on certain CA/DC/SUL band pairs, it might also report the support of DL interruption by</w:t>
            </w:r>
            <w:r>
              <w:t xml:space="preserve"> </w:t>
            </w:r>
            <w:r w:rsidRPr="002164E4">
              <w:rPr>
                <w:i/>
                <w:noProof/>
                <w:lang w:eastAsia="zh-CN"/>
              </w:rPr>
              <w:t>uplinkTxSwitching-DL-Interruption-r16</w:t>
            </w:r>
            <w:r>
              <w:rPr>
                <w:noProof/>
                <w:lang w:eastAsia="zh-CN"/>
              </w:rPr>
              <w:t>. If this IE is not reported, DL interruption is not allowed durint UL Tx switching.</w:t>
            </w:r>
          </w:p>
          <w:p w14:paraId="15BB84AB" w14:textId="77777777" w:rsidR="002164E4" w:rsidRDefault="002164E4" w:rsidP="007307F6">
            <w:pPr>
              <w:pStyle w:val="CRCoverPage"/>
              <w:spacing w:after="0"/>
              <w:ind w:left="100"/>
              <w:rPr>
                <w:lang w:eastAsia="zh-CN"/>
              </w:rPr>
            </w:pPr>
            <w:r>
              <w:rPr>
                <w:noProof/>
                <w:lang w:eastAsia="zh-CN"/>
              </w:rPr>
              <w:t xml:space="preserve">RAN4 has decided DL interruption is not allowed for some band configurations, and has captured this in </w:t>
            </w:r>
            <w:r w:rsidR="007307F6">
              <w:rPr>
                <w:noProof/>
                <w:lang w:eastAsia="zh-CN"/>
              </w:rPr>
              <w:t xml:space="preserve">Clause </w:t>
            </w:r>
            <w:r w:rsidR="007307F6">
              <w:rPr>
                <w:lang w:eastAsia="zh-CN"/>
              </w:rPr>
              <w:t>5.2A of TS 38.101-1 and Clause 5.5B of TS 38.101-3.</w:t>
            </w:r>
          </w:p>
          <w:p w14:paraId="708AA7DE" w14:textId="31835569" w:rsidR="007307F6" w:rsidRDefault="007307F6" w:rsidP="007307F6">
            <w:pPr>
              <w:pStyle w:val="CRCoverPage"/>
              <w:spacing w:after="0"/>
              <w:ind w:left="100"/>
              <w:rPr>
                <w:noProof/>
                <w:lang w:eastAsia="zh-CN"/>
              </w:rPr>
            </w:pPr>
            <w:r>
              <w:rPr>
                <w:lang w:eastAsia="zh-CN"/>
              </w:rPr>
              <w:t xml:space="preserve">There are test cases verifying UE’s DL interruption in TS 38.533 for inter-band CA and inter-band EN-DC. It would be helpful to allow UE to report </w:t>
            </w:r>
            <w:proofErr w:type="spellStart"/>
            <w:proofErr w:type="gramStart"/>
            <w:r>
              <w:rPr>
                <w:lang w:eastAsia="zh-CN"/>
              </w:rPr>
              <w:t>it’s</w:t>
            </w:r>
            <w:proofErr w:type="spellEnd"/>
            <w:proofErr w:type="gramEnd"/>
            <w:r>
              <w:rPr>
                <w:lang w:eastAsia="zh-CN"/>
              </w:rPr>
              <w:t xml:space="preserve"> DL interruption capability, and also reflect the RAN4 decision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60A6D" w:rsidR="00C1034C" w:rsidRDefault="007307F6" w:rsidP="007F6D25">
            <w:pPr>
              <w:pStyle w:val="CRCoverPage"/>
              <w:spacing w:after="0"/>
              <w:rPr>
                <w:noProof/>
                <w:lang w:eastAsia="zh-CN"/>
              </w:rPr>
            </w:pPr>
            <w:r>
              <w:rPr>
                <w:rFonts w:hint="eastAsia"/>
                <w:noProof/>
                <w:lang w:eastAsia="zh-CN"/>
              </w:rPr>
              <w:t xml:space="preserve"> </w:t>
            </w:r>
            <w:r w:rsidR="007F6D25">
              <w:rPr>
                <w:noProof/>
                <w:lang w:eastAsia="zh-CN"/>
              </w:rPr>
              <w:t xml:space="preserve"> Adding a row for DL interruption capability in the configuration tables of inter-band EN-DC and inter-band CA. Prefilling ‘Not supported’ for the configurations where the DL interruption is not allowed as per RAN4 decision.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179AB" w:rsidR="001E41F3" w:rsidRDefault="007F6D25" w:rsidP="007F6D25">
            <w:pPr>
              <w:pStyle w:val="CRCoverPage"/>
              <w:spacing w:after="0"/>
              <w:ind w:left="100"/>
              <w:rPr>
                <w:noProof/>
              </w:rPr>
            </w:pPr>
            <w:r>
              <w:rPr>
                <w:noProof/>
                <w:lang w:eastAsia="zh-CN"/>
              </w:rPr>
              <w:t>The DL interruption capability is not correctly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9B8ED" w:rsidR="001E41F3" w:rsidRDefault="007F6D25" w:rsidP="00CB7E44">
            <w:pPr>
              <w:pStyle w:val="CRCoverPage"/>
              <w:spacing w:after="0"/>
              <w:ind w:left="100"/>
              <w:rPr>
                <w:noProof/>
              </w:rPr>
            </w:pPr>
            <w:r>
              <w:rPr>
                <w:noProof/>
                <w:lang w:eastAsia="zh-CN"/>
              </w:rPr>
              <w:t>A.4.3.2A.4.1, 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83854" w14:textId="77777777" w:rsidR="00525E19" w:rsidRPr="003A1A65" w:rsidRDefault="009D2E13" w:rsidP="00525E19">
            <w:pPr>
              <w:pStyle w:val="CRCoverPage"/>
              <w:spacing w:after="0"/>
              <w:ind w:left="100"/>
              <w:rPr>
                <w:noProof/>
                <w:highlight w:val="yellow"/>
                <w:lang w:eastAsia="zh-CN"/>
              </w:rPr>
            </w:pPr>
            <w:r w:rsidRPr="003A1A65">
              <w:rPr>
                <w:noProof/>
                <w:highlight w:val="yellow"/>
                <w:lang w:eastAsia="zh-CN"/>
              </w:rPr>
              <w:t xml:space="preserve">There are two CRs adding new column to </w:t>
            </w:r>
            <w:r w:rsidR="0057612F" w:rsidRPr="003A1A65">
              <w:rPr>
                <w:noProof/>
                <w:highlight w:val="yellow"/>
                <w:lang w:eastAsia="zh-CN"/>
              </w:rPr>
              <w:t>Table A.4.3.2A.4.1-3</w:t>
            </w:r>
            <w:r w:rsidR="00525E19" w:rsidRPr="003A1A65">
              <w:rPr>
                <w:noProof/>
                <w:highlight w:val="yellow"/>
                <w:lang w:eastAsia="zh-CN"/>
              </w:rPr>
              <w:t xml:space="preserve">: </w:t>
            </w:r>
          </w:p>
          <w:p w14:paraId="2E942A84" w14:textId="4499C1B9" w:rsidR="00525E19" w:rsidRPr="003A1A65" w:rsidRDefault="00525E19" w:rsidP="00525E19">
            <w:pPr>
              <w:pStyle w:val="CRCoverPage"/>
              <w:numPr>
                <w:ilvl w:val="0"/>
                <w:numId w:val="36"/>
              </w:numPr>
              <w:spacing w:after="0"/>
              <w:rPr>
                <w:noProof/>
                <w:highlight w:val="yellow"/>
                <w:lang w:eastAsia="zh-CN"/>
              </w:rPr>
            </w:pPr>
            <w:r w:rsidRPr="003A1A65">
              <w:rPr>
                <w:noProof/>
                <w:highlight w:val="yellow"/>
                <w:lang w:eastAsia="zh-CN"/>
              </w:rPr>
              <w:t>CR 0479 adds new column fo</w:t>
            </w:r>
            <w:bookmarkStart w:id="1" w:name="_GoBack"/>
            <w:bookmarkEnd w:id="1"/>
            <w:r w:rsidRPr="003A1A65">
              <w:rPr>
                <w:noProof/>
                <w:highlight w:val="yellow"/>
                <w:lang w:eastAsia="zh-CN"/>
              </w:rPr>
              <w:t xml:space="preserve">r </w:t>
            </w:r>
            <w:r w:rsidRPr="003A1A65">
              <w:rPr>
                <w:i/>
                <w:noProof/>
                <w:color w:val="00B050"/>
                <w:highlight w:val="yellow"/>
                <w:lang w:eastAsia="zh-CN"/>
              </w:rPr>
              <w:t>Supported uplinkTxSwitching-DL-Interruption-r16</w:t>
            </w:r>
          </w:p>
          <w:p w14:paraId="59A9B18B" w14:textId="77777777" w:rsidR="001E41F3" w:rsidRPr="003A1A65" w:rsidRDefault="00525E19" w:rsidP="00525E19">
            <w:pPr>
              <w:pStyle w:val="CRCoverPage"/>
              <w:numPr>
                <w:ilvl w:val="0"/>
                <w:numId w:val="36"/>
              </w:numPr>
              <w:spacing w:after="0"/>
              <w:rPr>
                <w:noProof/>
                <w:highlight w:val="yellow"/>
                <w:lang w:val="en-US" w:eastAsia="zh-CN"/>
              </w:rPr>
            </w:pPr>
            <w:r w:rsidRPr="003A1A65">
              <w:rPr>
                <w:noProof/>
                <w:highlight w:val="yellow"/>
                <w:lang w:eastAsia="zh-CN"/>
              </w:rPr>
              <w:t xml:space="preserve">CR 0465 adds new column for </w:t>
            </w:r>
            <w:r w:rsidRPr="003A1A65">
              <w:rPr>
                <w:i/>
                <w:noProof/>
                <w:color w:val="00B0F0"/>
                <w:highlight w:val="yellow"/>
                <w:lang w:eastAsia="zh-CN"/>
              </w:rPr>
              <w:t>Supported simultaneousRxTx</w:t>
            </w:r>
          </w:p>
          <w:p w14:paraId="00D3B8F7" w14:textId="4CB33478" w:rsidR="00525E19" w:rsidRPr="00525E19" w:rsidRDefault="00525E19" w:rsidP="00525E19">
            <w:pPr>
              <w:pStyle w:val="CRCoverPage"/>
              <w:spacing w:after="0"/>
              <w:ind w:left="100"/>
              <w:rPr>
                <w:rFonts w:hint="eastAsia"/>
                <w:noProof/>
                <w:lang w:val="en-US" w:eastAsia="zh-CN"/>
              </w:rPr>
            </w:pPr>
            <w:r w:rsidRPr="003A1A65">
              <w:rPr>
                <w:noProof/>
                <w:highlight w:val="yellow"/>
                <w:lang w:val="en-US" w:eastAsia="zh-CN"/>
              </w:rPr>
              <w:t xml:space="preserve"> During implementation, please add </w:t>
            </w:r>
            <w:r w:rsidRPr="003A1A65">
              <w:rPr>
                <w:i/>
                <w:noProof/>
                <w:color w:val="00B050"/>
                <w:highlight w:val="yellow"/>
                <w:lang w:eastAsia="zh-CN"/>
              </w:rPr>
              <w:t>Supported uplinkTxSwitching-DL-Interruption-r16</w:t>
            </w:r>
            <w:r w:rsidRPr="003A1A65">
              <w:rPr>
                <w:noProof/>
                <w:highlight w:val="yellow"/>
                <w:lang w:val="en-US" w:eastAsia="zh-CN"/>
              </w:rPr>
              <w:t xml:space="preserve"> first, then add </w:t>
            </w:r>
            <w:r w:rsidRPr="003A1A65">
              <w:rPr>
                <w:i/>
                <w:noProof/>
                <w:color w:val="00B0F0"/>
                <w:highlight w:val="yellow"/>
                <w:lang w:eastAsia="zh-CN"/>
              </w:rPr>
              <w:t>Supported simultaneousRxTx</w:t>
            </w:r>
            <w:r w:rsidR="00182D42" w:rsidRPr="003A1A65">
              <w:rPr>
                <w:noProof/>
                <w:highlight w:val="yellow"/>
                <w:lang w:eastAsia="zh-CN"/>
              </w:rPr>
              <w:t xml:space="preserve">, so that </w:t>
            </w:r>
            <w:r w:rsidR="00182D42" w:rsidRPr="003A1A65">
              <w:rPr>
                <w:i/>
                <w:noProof/>
                <w:color w:val="00B050"/>
                <w:highlight w:val="yellow"/>
                <w:lang w:eastAsia="zh-CN"/>
              </w:rPr>
              <w:lastRenderedPageBreak/>
              <w:t>Supported uplinkTxSwitching-DL-Interruption-r16</w:t>
            </w:r>
            <w:r w:rsidR="00182D42" w:rsidRPr="003A1A65">
              <w:rPr>
                <w:noProof/>
                <w:highlight w:val="yellow"/>
                <w:lang w:eastAsia="zh-CN"/>
              </w:rPr>
              <w:t xml:space="preserve"> could be next to existing column of </w:t>
            </w:r>
            <w:r w:rsidR="00182D42" w:rsidRPr="003A1A65">
              <w:rPr>
                <w:noProof/>
                <w:color w:val="E36C0A" w:themeColor="accent6" w:themeShade="BF"/>
                <w:highlight w:val="yellow"/>
                <w:lang w:eastAsia="zh-CN"/>
              </w:rPr>
              <w:t xml:space="preserve">Supported </w:t>
            </w:r>
            <w:r w:rsidR="00182D42" w:rsidRPr="003A1A65">
              <w:rPr>
                <w:i/>
                <w:noProof/>
                <w:color w:val="E36C0A" w:themeColor="accent6" w:themeShade="BF"/>
                <w:highlight w:val="yellow"/>
                <w:lang w:eastAsia="zh-CN"/>
              </w:rPr>
              <w:t>ULTxSwitching Band Pair</w:t>
            </w:r>
            <w:r w:rsidR="001138C6" w:rsidRPr="003A1A65">
              <w:rPr>
                <w:i/>
                <w:noProof/>
                <w:color w:val="E36C0A" w:themeColor="accent6" w:themeShade="B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579AE" w14:textId="77777777" w:rsidR="008863B9" w:rsidRPr="003A1A65" w:rsidRDefault="003A1A65">
            <w:pPr>
              <w:pStyle w:val="CRCoverPage"/>
              <w:spacing w:after="0"/>
              <w:ind w:left="100"/>
              <w:rPr>
                <w:noProof/>
                <w:highlight w:val="yellow"/>
                <w:lang w:eastAsia="zh-CN"/>
              </w:rPr>
            </w:pPr>
            <w:r w:rsidRPr="003A1A65">
              <w:rPr>
                <w:rFonts w:hint="eastAsia"/>
                <w:noProof/>
                <w:highlight w:val="yellow"/>
                <w:lang w:eastAsia="zh-CN"/>
              </w:rPr>
              <w:t>R</w:t>
            </w:r>
            <w:r w:rsidRPr="003A1A65">
              <w:rPr>
                <w:noProof/>
                <w:highlight w:val="yellow"/>
                <w:lang w:eastAsia="zh-CN"/>
              </w:rPr>
              <w:t xml:space="preserve">1: </w:t>
            </w:r>
          </w:p>
          <w:p w14:paraId="1AFBA4AC" w14:textId="77777777" w:rsidR="003A1A65" w:rsidRPr="003A1A65" w:rsidRDefault="003A1A65" w:rsidP="003A1A65">
            <w:pPr>
              <w:pStyle w:val="CRCoverPage"/>
              <w:spacing w:after="0"/>
              <w:ind w:left="100"/>
              <w:rPr>
                <w:noProof/>
                <w:highlight w:val="yellow"/>
                <w:lang w:eastAsia="zh-CN"/>
              </w:rPr>
            </w:pPr>
            <w:r w:rsidRPr="003A1A65">
              <w:rPr>
                <w:noProof/>
                <w:highlight w:val="yellow"/>
                <w:lang w:eastAsia="zh-CN"/>
              </w:rPr>
              <w:t>New column is directly added to existing tables without removing and adding back tables.</w:t>
            </w:r>
          </w:p>
          <w:p w14:paraId="6ACA4173" w14:textId="44459258" w:rsidR="003A1A65" w:rsidRDefault="003A1A65" w:rsidP="003A1A65">
            <w:pPr>
              <w:pStyle w:val="CRCoverPage"/>
              <w:spacing w:after="0"/>
              <w:ind w:left="100"/>
              <w:rPr>
                <w:rFonts w:hint="eastAsia"/>
                <w:noProof/>
                <w:lang w:eastAsia="zh-CN"/>
              </w:rPr>
            </w:pPr>
            <w:r w:rsidRPr="003A1A65">
              <w:rPr>
                <w:noProof/>
                <w:highlight w:val="yellow"/>
                <w:lang w:eastAsia="zh-CN"/>
              </w:rPr>
              <w:t>Adding implementation instruction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FC900FC" w14:textId="77777777" w:rsidR="009D1DC8" w:rsidRDefault="009D1DC8" w:rsidP="00D16E44"/>
    <w:p w14:paraId="5E1360BA" w14:textId="77777777" w:rsidR="00A25A38" w:rsidRPr="005B00C6" w:rsidRDefault="00A25A38" w:rsidP="00A25A38">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2401673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2872A6C0" w14:textId="77777777" w:rsidR="00A25A38" w:rsidRPr="005B00C6" w:rsidRDefault="00A25A38" w:rsidP="00A25A38">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A25A38" w:rsidRPr="005B00C6" w14:paraId="2FA3EEF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173CBCC" w14:textId="77777777" w:rsidR="00A25A38" w:rsidRPr="005B00C6" w:rsidRDefault="00A25A38" w:rsidP="0011207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25E25DA" w14:textId="77777777" w:rsidR="00A25A38" w:rsidRPr="005B00C6" w:rsidRDefault="00A25A38" w:rsidP="00112074">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50DF06BE" w14:textId="77777777" w:rsidR="00A25A38" w:rsidRPr="005B00C6" w:rsidRDefault="00A25A38" w:rsidP="00112074">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128C1B" w14:textId="77777777" w:rsidR="00A25A38" w:rsidRPr="005B00C6" w:rsidRDefault="00A25A38" w:rsidP="00112074">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D959C8F" w14:textId="77777777" w:rsidR="00A25A38" w:rsidRPr="005B00C6" w:rsidRDefault="00A25A38" w:rsidP="00112074">
            <w:pPr>
              <w:pStyle w:val="TAH"/>
            </w:pPr>
            <w:r w:rsidRPr="005B00C6">
              <w:t>Comments</w:t>
            </w:r>
          </w:p>
        </w:tc>
      </w:tr>
      <w:tr w:rsidR="00A25A38" w:rsidRPr="005B00C6" w14:paraId="63AECCF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F146655" w14:textId="77777777" w:rsidR="00A25A38" w:rsidRPr="005B00C6" w:rsidRDefault="00A25A38" w:rsidP="0011207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CA69F7A" w14:textId="77777777" w:rsidR="00A25A38" w:rsidRPr="005B00C6" w:rsidRDefault="00A25A38" w:rsidP="00112074">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F40C191" w14:textId="77777777" w:rsidR="00A25A38" w:rsidRPr="005B00C6" w:rsidRDefault="00A25A38" w:rsidP="00112074">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4EC500" w14:textId="77777777" w:rsidR="00A25A38" w:rsidRPr="005B00C6" w:rsidRDefault="00A25A38" w:rsidP="00112074">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42E84513" w14:textId="77777777" w:rsidR="00A25A38" w:rsidRPr="005B00C6" w:rsidRDefault="00A25A38" w:rsidP="00112074">
            <w:pPr>
              <w:pStyle w:val="TAL"/>
            </w:pPr>
          </w:p>
        </w:tc>
      </w:tr>
      <w:tr w:rsidR="00A25A38" w:rsidRPr="005B00C6" w14:paraId="239CD8C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3F9B1CA" w14:textId="77777777" w:rsidR="00A25A38" w:rsidRPr="005B00C6" w:rsidRDefault="00A25A38" w:rsidP="00112074">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D26639B" w14:textId="77777777" w:rsidR="00A25A38" w:rsidRPr="005B00C6" w:rsidRDefault="00A25A38" w:rsidP="00112074">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4C80741"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CB0934" w14:textId="77777777" w:rsidR="00A25A38" w:rsidRPr="005B00C6" w:rsidRDefault="00A25A38" w:rsidP="00112074">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02CD966" w14:textId="77777777" w:rsidR="00A25A38" w:rsidRPr="005B00C6" w:rsidRDefault="00A25A38" w:rsidP="00112074">
            <w:pPr>
              <w:pStyle w:val="TAL"/>
            </w:pPr>
          </w:p>
        </w:tc>
      </w:tr>
      <w:tr w:rsidR="00A25A38" w:rsidRPr="005B00C6" w14:paraId="6EE6CD8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35F388" w14:textId="77777777" w:rsidR="00A25A38" w:rsidRPr="005B00C6" w:rsidRDefault="00A25A38" w:rsidP="00112074">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7CC980C" w14:textId="77777777" w:rsidR="00A25A38" w:rsidRPr="005B00C6" w:rsidRDefault="00A25A38" w:rsidP="00112074">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EF1F6EC"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9AB187" w14:textId="77777777" w:rsidR="00A25A38" w:rsidRPr="005B00C6" w:rsidRDefault="00A25A38" w:rsidP="00112074">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09929D5" w14:textId="77777777" w:rsidR="00A25A38" w:rsidRPr="005B00C6" w:rsidRDefault="00A25A38" w:rsidP="00112074">
            <w:pPr>
              <w:pStyle w:val="TAL"/>
            </w:pPr>
          </w:p>
        </w:tc>
      </w:tr>
      <w:tr w:rsidR="00A25A38" w:rsidRPr="005B00C6" w14:paraId="738D87D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766DB1B" w14:textId="77777777" w:rsidR="00A25A38" w:rsidRPr="005B00C6" w:rsidRDefault="00A25A38" w:rsidP="0011207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FF05D6C" w14:textId="77777777" w:rsidR="00A25A38" w:rsidRPr="005B00C6" w:rsidRDefault="00A25A38" w:rsidP="00112074">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33CBE12"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C54771B" w14:textId="77777777" w:rsidR="00A25A38" w:rsidRPr="005B00C6" w:rsidRDefault="00A25A38" w:rsidP="00112074">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F6A13FD" w14:textId="77777777" w:rsidR="00A25A38" w:rsidRPr="005B00C6" w:rsidRDefault="00A25A38" w:rsidP="00112074">
            <w:pPr>
              <w:pStyle w:val="TAL"/>
            </w:pPr>
          </w:p>
        </w:tc>
      </w:tr>
      <w:tr w:rsidR="00A25A38" w:rsidRPr="005B00C6" w14:paraId="395EF88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7A0D5B1" w14:textId="77777777" w:rsidR="00A25A38" w:rsidRPr="005B00C6" w:rsidRDefault="00A25A38" w:rsidP="00112074">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0329C94" w14:textId="77777777" w:rsidR="00A25A38" w:rsidRPr="005B00C6" w:rsidRDefault="00A25A38" w:rsidP="00112074">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D92DD"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DE7EB80" w14:textId="77777777" w:rsidR="00A25A38" w:rsidRPr="005B00C6" w:rsidRDefault="00A25A38" w:rsidP="00112074">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65423E5A" w14:textId="77777777" w:rsidR="00A25A38" w:rsidRPr="005B00C6" w:rsidRDefault="00A25A38" w:rsidP="00112074">
            <w:pPr>
              <w:pStyle w:val="TAL"/>
            </w:pPr>
          </w:p>
        </w:tc>
      </w:tr>
      <w:tr w:rsidR="00A25A38" w:rsidRPr="005B00C6" w14:paraId="4F6C5CC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70E52E" w14:textId="77777777" w:rsidR="00A25A38" w:rsidRPr="005B00C6" w:rsidRDefault="00A25A38" w:rsidP="00112074">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514C78B" w14:textId="77777777" w:rsidR="00A25A38" w:rsidRPr="005B00C6" w:rsidRDefault="00A25A38" w:rsidP="00112074">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937CAF5"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C71D9F8" w14:textId="77777777" w:rsidR="00A25A38" w:rsidRPr="005B00C6" w:rsidRDefault="00A25A38" w:rsidP="00112074">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76C3C513" w14:textId="77777777" w:rsidR="00A25A38" w:rsidRPr="005B00C6" w:rsidRDefault="00A25A38" w:rsidP="00112074">
            <w:pPr>
              <w:pStyle w:val="TAL"/>
            </w:pPr>
          </w:p>
        </w:tc>
      </w:tr>
      <w:tr w:rsidR="00A25A38" w:rsidRPr="005B00C6" w14:paraId="5BA4BC09"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2FB694" w14:textId="77777777" w:rsidR="00A25A38" w:rsidRPr="005B00C6" w:rsidRDefault="00A25A38" w:rsidP="0011207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7C0A68" w14:textId="77777777" w:rsidR="00A25A38" w:rsidRPr="005B00C6" w:rsidRDefault="00A25A38" w:rsidP="00112074">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1A80BEC"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DE5C43" w14:textId="77777777" w:rsidR="00A25A38" w:rsidRPr="005B00C6" w:rsidRDefault="00A25A38" w:rsidP="00112074">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B86562D" w14:textId="77777777" w:rsidR="00A25A38" w:rsidRPr="005B00C6" w:rsidRDefault="00A25A38" w:rsidP="00112074">
            <w:pPr>
              <w:pStyle w:val="TAL"/>
            </w:pPr>
          </w:p>
        </w:tc>
      </w:tr>
      <w:tr w:rsidR="00A25A38" w:rsidRPr="005B00C6" w14:paraId="4898FD0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9CE8E3E" w14:textId="77777777" w:rsidR="00A25A38" w:rsidRPr="005B00C6" w:rsidRDefault="00A25A38" w:rsidP="0011207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33CCB8" w14:textId="77777777" w:rsidR="00A25A38" w:rsidRPr="005B00C6" w:rsidRDefault="00A25A38" w:rsidP="00112074">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24193C6"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8CEE01C" w14:textId="77777777" w:rsidR="00A25A38" w:rsidRPr="005B00C6" w:rsidRDefault="00A25A38" w:rsidP="00112074">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3784918" w14:textId="77777777" w:rsidR="00A25A38" w:rsidRPr="005B00C6" w:rsidRDefault="00A25A38" w:rsidP="00112074">
            <w:pPr>
              <w:pStyle w:val="TAL"/>
            </w:pPr>
          </w:p>
        </w:tc>
      </w:tr>
      <w:tr w:rsidR="00A25A38" w:rsidRPr="005B00C6" w14:paraId="361D309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02FD12E" w14:textId="77777777" w:rsidR="00A25A38" w:rsidRPr="005B00C6" w:rsidRDefault="00A25A38" w:rsidP="00112074">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578B12C" w14:textId="77777777" w:rsidR="00A25A38" w:rsidRPr="005B00C6" w:rsidRDefault="00A25A38" w:rsidP="00112074">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231A831"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60E5D61" w14:textId="77777777" w:rsidR="00A25A38" w:rsidRPr="005B00C6" w:rsidRDefault="00A25A38" w:rsidP="00112074">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0213C90" w14:textId="77777777" w:rsidR="00A25A38" w:rsidRPr="005B00C6" w:rsidRDefault="00A25A38" w:rsidP="00112074">
            <w:pPr>
              <w:pStyle w:val="TAL"/>
            </w:pPr>
          </w:p>
        </w:tc>
      </w:tr>
      <w:tr w:rsidR="00A25A38" w:rsidRPr="005B00C6" w14:paraId="73D05248"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8DCCC65" w14:textId="77777777" w:rsidR="00A25A38" w:rsidRPr="005B00C6" w:rsidRDefault="00A25A38" w:rsidP="00112074">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99A0E7D" w14:textId="77777777" w:rsidR="00A25A38" w:rsidRPr="005B00C6" w:rsidRDefault="00A25A38" w:rsidP="00112074">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62ABC68"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8ACA4E" w14:textId="77777777" w:rsidR="00A25A38" w:rsidRPr="005B00C6" w:rsidRDefault="00A25A38" w:rsidP="00112074">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77FFB16" w14:textId="77777777" w:rsidR="00A25A38" w:rsidRPr="005B00C6" w:rsidRDefault="00A25A38" w:rsidP="00112074">
            <w:pPr>
              <w:pStyle w:val="TAL"/>
            </w:pPr>
          </w:p>
        </w:tc>
      </w:tr>
    </w:tbl>
    <w:p w14:paraId="19F18573" w14:textId="77777777" w:rsidR="00A25A38" w:rsidRPr="005B00C6" w:rsidRDefault="00A25A38" w:rsidP="00A25A38"/>
    <w:p w14:paraId="619958D4" w14:textId="77777777" w:rsidR="00A25A38" w:rsidRPr="005B00C6" w:rsidRDefault="00A25A38" w:rsidP="00A25A38">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A25A38" w:rsidRPr="005B00C6" w14:paraId="185A5142"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F1A4DE" w14:textId="77777777" w:rsidR="00A25A38" w:rsidRPr="005B00C6" w:rsidRDefault="00A25A38" w:rsidP="001120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B4EA90D" w14:textId="77777777" w:rsidR="00A25A38" w:rsidRPr="005B00C6" w:rsidRDefault="00A25A38" w:rsidP="001120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3B80761" w14:textId="77777777" w:rsidR="00A25A38" w:rsidRPr="005B00C6" w:rsidRDefault="00A25A38" w:rsidP="001120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35FFDBCC" w14:textId="77777777" w:rsidR="00A25A38" w:rsidRPr="005B00C6" w:rsidRDefault="00A25A38" w:rsidP="001120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39FE67E" w14:textId="77777777" w:rsidR="00A25A38" w:rsidRPr="005B00C6" w:rsidRDefault="00A25A38" w:rsidP="00112074">
            <w:pPr>
              <w:pStyle w:val="TAH"/>
            </w:pPr>
            <w:r w:rsidRPr="005B00C6">
              <w:t>Comments</w:t>
            </w:r>
          </w:p>
        </w:tc>
      </w:tr>
      <w:tr w:rsidR="00A25A38" w:rsidRPr="005B00C6" w14:paraId="4D495855"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EC1084" w14:textId="77777777" w:rsidR="00A25A38" w:rsidRPr="005B00C6" w:rsidRDefault="00A25A38" w:rsidP="001120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A4272FF" w14:textId="77777777" w:rsidR="00A25A38" w:rsidRPr="005B00C6" w:rsidRDefault="00A25A38" w:rsidP="001120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242485A" w14:textId="77777777" w:rsidR="00A25A38" w:rsidRPr="005B00C6" w:rsidRDefault="00A25A38" w:rsidP="001120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3DE6283" w14:textId="77777777" w:rsidR="00A25A38" w:rsidRPr="005B00C6" w:rsidRDefault="00A25A38" w:rsidP="001120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5760FCE" w14:textId="77777777" w:rsidR="00A25A38" w:rsidRPr="005B00C6" w:rsidRDefault="00A25A38" w:rsidP="00112074">
            <w:pPr>
              <w:pStyle w:val="TAL"/>
            </w:pPr>
          </w:p>
        </w:tc>
      </w:tr>
      <w:tr w:rsidR="00A25A38" w:rsidRPr="005B00C6" w14:paraId="0D0B7B1B"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CE9085" w14:textId="77777777" w:rsidR="00A25A38" w:rsidRPr="005B00C6" w:rsidRDefault="00A25A38" w:rsidP="00112074">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C8AF76A" w14:textId="77777777" w:rsidR="00A25A38" w:rsidRPr="005B00C6" w:rsidRDefault="00A25A38" w:rsidP="00112074">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A4260B8"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F854A10" w14:textId="77777777" w:rsidR="00A25A38" w:rsidRPr="005B00C6" w:rsidRDefault="00A25A38" w:rsidP="00112074">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7770BC5" w14:textId="77777777" w:rsidR="00A25A38" w:rsidRPr="005B00C6" w:rsidRDefault="00A25A38" w:rsidP="00112074">
            <w:pPr>
              <w:pStyle w:val="TAL"/>
            </w:pPr>
          </w:p>
        </w:tc>
      </w:tr>
      <w:tr w:rsidR="00A25A38" w:rsidRPr="005B00C6" w14:paraId="2CFDA573"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7E7BED" w14:textId="77777777" w:rsidR="00A25A38" w:rsidRPr="005B00C6" w:rsidRDefault="00A25A38" w:rsidP="00112074">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B64E0A7" w14:textId="77777777" w:rsidR="00A25A38" w:rsidRPr="005B00C6" w:rsidRDefault="00A25A38" w:rsidP="00112074">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80B514B"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53A7002" w14:textId="77777777" w:rsidR="00A25A38" w:rsidRPr="005B00C6" w:rsidRDefault="00A25A38" w:rsidP="00112074">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2DE7B453" w14:textId="77777777" w:rsidR="00A25A38" w:rsidRPr="005B00C6" w:rsidRDefault="00A25A38" w:rsidP="00112074">
            <w:pPr>
              <w:pStyle w:val="TAL"/>
            </w:pPr>
          </w:p>
        </w:tc>
      </w:tr>
      <w:tr w:rsidR="00A25A38" w:rsidRPr="005B00C6" w14:paraId="2BAFD472"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9C109B1" w14:textId="77777777" w:rsidR="00A25A38" w:rsidRPr="005B00C6" w:rsidRDefault="00A25A38" w:rsidP="00112074">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D9D87C5" w14:textId="77777777" w:rsidR="00A25A38" w:rsidRPr="005B00C6" w:rsidRDefault="00A25A38" w:rsidP="00112074">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F6E5A72"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790A501" w14:textId="77777777" w:rsidR="00A25A38" w:rsidRPr="005B00C6" w:rsidRDefault="00A25A38" w:rsidP="00112074">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316C5D1" w14:textId="77777777" w:rsidR="00A25A38" w:rsidRPr="005B00C6" w:rsidRDefault="00A25A38" w:rsidP="00112074">
            <w:pPr>
              <w:pStyle w:val="TAL"/>
            </w:pPr>
          </w:p>
        </w:tc>
      </w:tr>
    </w:tbl>
    <w:p w14:paraId="1375D403" w14:textId="77777777" w:rsidR="00A25A38" w:rsidRPr="005B00C6" w:rsidRDefault="00A25A38" w:rsidP="00A25A38"/>
    <w:p w14:paraId="5B9EFAA4" w14:textId="16D5067D" w:rsidR="00A25A38" w:rsidRPr="005B00C6" w:rsidRDefault="00A25A38" w:rsidP="00525E19">
      <w:pPr>
        <w:pStyle w:val="TH"/>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406"/>
        <w:gridCol w:w="765"/>
        <w:gridCol w:w="298"/>
        <w:gridCol w:w="1400"/>
        <w:gridCol w:w="1706"/>
        <w:gridCol w:w="2028"/>
        <w:gridCol w:w="2026"/>
        <w:tblGridChange w:id="11">
          <w:tblGrid>
            <w:gridCol w:w="1406"/>
            <w:gridCol w:w="765"/>
            <w:gridCol w:w="298"/>
            <w:gridCol w:w="1400"/>
            <w:gridCol w:w="1706"/>
            <w:gridCol w:w="2028"/>
            <w:gridCol w:w="2026"/>
          </w:tblGrid>
        </w:tblGridChange>
      </w:tblGrid>
      <w:tr w:rsidR="003D2EFF" w:rsidRPr="005B00C6" w14:paraId="5F22942D" w14:textId="3466DB6D" w:rsidTr="003D2EFF">
        <w:trPr>
          <w:cantSplit/>
          <w:trHeight w:val="1134"/>
          <w:jc w:val="center"/>
        </w:trPr>
        <w:tc>
          <w:tcPr>
            <w:tcW w:w="730" w:type="pct"/>
            <w:tcBorders>
              <w:top w:val="single" w:sz="4" w:space="0" w:color="auto"/>
              <w:left w:val="single" w:sz="4" w:space="0" w:color="auto"/>
              <w:bottom w:val="single" w:sz="4" w:space="0" w:color="auto"/>
              <w:right w:val="single" w:sz="4" w:space="0" w:color="auto"/>
            </w:tcBorders>
            <w:hideMark/>
          </w:tcPr>
          <w:p w14:paraId="53D40B80" w14:textId="04BFC337"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8CA1F52" w14:textId="3F2F270C"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4D203CE4" w14:textId="20D88355"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Release</w:t>
            </w:r>
          </w:p>
        </w:tc>
        <w:tc>
          <w:tcPr>
            <w:tcW w:w="155" w:type="pct"/>
            <w:tcBorders>
              <w:top w:val="single" w:sz="4" w:space="0" w:color="auto"/>
              <w:left w:val="single" w:sz="4" w:space="0" w:color="auto"/>
              <w:bottom w:val="single" w:sz="4" w:space="0" w:color="auto"/>
              <w:right w:val="single" w:sz="4" w:space="0" w:color="auto"/>
            </w:tcBorders>
            <w:textDirection w:val="btLr"/>
            <w:vAlign w:val="center"/>
            <w:hideMark/>
          </w:tcPr>
          <w:p w14:paraId="68CCE831" w14:textId="1A3AD965" w:rsidR="003D2EFF" w:rsidRPr="005B00C6" w:rsidRDefault="003D2EFF" w:rsidP="003D2EFF">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27" w:type="pct"/>
            <w:tcBorders>
              <w:top w:val="single" w:sz="4" w:space="0" w:color="auto"/>
              <w:left w:val="single" w:sz="4" w:space="0" w:color="auto"/>
              <w:bottom w:val="single" w:sz="4" w:space="0" w:color="auto"/>
              <w:right w:val="single" w:sz="4" w:space="0" w:color="auto"/>
            </w:tcBorders>
            <w:hideMark/>
          </w:tcPr>
          <w:p w14:paraId="17F49930" w14:textId="0B87D251"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1DA583CE" w14:textId="256D66AB"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71BE469B" w14:textId="6CE7D5F9"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BA7A12B" w14:textId="04F4276D"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3)</w:t>
            </w:r>
          </w:p>
        </w:tc>
        <w:tc>
          <w:tcPr>
            <w:tcW w:w="1053" w:type="pct"/>
            <w:tcBorders>
              <w:top w:val="single" w:sz="4" w:space="0" w:color="auto"/>
              <w:left w:val="single" w:sz="4" w:space="0" w:color="auto"/>
              <w:bottom w:val="single" w:sz="4" w:space="0" w:color="auto"/>
              <w:right w:val="single" w:sz="4" w:space="0" w:color="auto"/>
            </w:tcBorders>
          </w:tcPr>
          <w:p w14:paraId="58DEC802" w14:textId="03E51241"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75ABE950" w14:textId="64CBB460"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7, 8)</w:t>
            </w:r>
          </w:p>
        </w:tc>
        <w:tc>
          <w:tcPr>
            <w:tcW w:w="1052" w:type="pct"/>
            <w:tcBorders>
              <w:top w:val="single" w:sz="4" w:space="0" w:color="auto"/>
              <w:left w:val="single" w:sz="4" w:space="0" w:color="auto"/>
              <w:bottom w:val="single" w:sz="4" w:space="0" w:color="auto"/>
              <w:right w:val="single" w:sz="4" w:space="0" w:color="auto"/>
            </w:tcBorders>
          </w:tcPr>
          <w:p w14:paraId="32E25C09" w14:textId="77777777" w:rsidR="003D2EFF" w:rsidRPr="003A1A65" w:rsidRDefault="003D2EFF" w:rsidP="003D2EFF">
            <w:pPr>
              <w:keepNext/>
              <w:keepLines/>
              <w:spacing w:after="0"/>
              <w:jc w:val="center"/>
              <w:rPr>
                <w:ins w:id="12" w:author="Huawei-Chunying Gu" w:date="2023-05-17T10:56:00Z"/>
                <w:rFonts w:ascii="Arial" w:eastAsia="PMingLiU" w:hAnsi="Arial"/>
                <w:b/>
                <w:sz w:val="18"/>
                <w:highlight w:val="yellow"/>
              </w:rPr>
            </w:pPr>
            <w:ins w:id="13" w:author="Huawei-Chunying Gu" w:date="2023-05-17T10:56:00Z">
              <w:r w:rsidRPr="003A1A65">
                <w:rPr>
                  <w:rFonts w:ascii="Arial" w:eastAsia="PMingLiU" w:hAnsi="Arial"/>
                  <w:b/>
                  <w:sz w:val="18"/>
                  <w:highlight w:val="yellow"/>
                </w:rPr>
                <w:t>Supported uplinkTxSwitching-DL-Interruption-r16</w:t>
              </w:r>
            </w:ins>
          </w:p>
          <w:p w14:paraId="68FCB478" w14:textId="211FF9F5" w:rsidR="003D2EFF" w:rsidRPr="003A1A65" w:rsidRDefault="003D2EFF" w:rsidP="003D2EFF">
            <w:pPr>
              <w:keepNext/>
              <w:keepLines/>
              <w:spacing w:after="0"/>
              <w:jc w:val="center"/>
              <w:rPr>
                <w:rFonts w:ascii="Arial" w:eastAsia="PMingLiU" w:hAnsi="Arial"/>
                <w:b/>
                <w:sz w:val="18"/>
                <w:highlight w:val="yellow"/>
              </w:rPr>
            </w:pPr>
            <w:ins w:id="14" w:author="Huawei-Chunying Gu" w:date="2023-05-17T10:56:00Z">
              <w:r w:rsidRPr="003A1A65">
                <w:rPr>
                  <w:rFonts w:ascii="Arial" w:eastAsia="PMingLiU" w:hAnsi="Arial"/>
                  <w:b/>
                  <w:sz w:val="18"/>
                  <w:highlight w:val="yellow"/>
                </w:rPr>
                <w:t xml:space="preserve">(Note </w:t>
              </w:r>
            </w:ins>
            <w:ins w:id="15" w:author="Huawei-Chunying Gu" w:date="2023-05-17T10:57:00Z">
              <w:r w:rsidRPr="003A1A65">
                <w:rPr>
                  <w:rFonts w:ascii="Arial" w:eastAsia="PMingLiU" w:hAnsi="Arial"/>
                  <w:b/>
                  <w:sz w:val="18"/>
                  <w:highlight w:val="yellow"/>
                </w:rPr>
                <w:t>10</w:t>
              </w:r>
            </w:ins>
            <w:ins w:id="16" w:author="Huawei-Chunying Gu" w:date="2023-05-17T10:56:00Z">
              <w:r w:rsidRPr="003A1A65">
                <w:rPr>
                  <w:rFonts w:ascii="Arial" w:eastAsia="PMingLiU" w:hAnsi="Arial"/>
                  <w:b/>
                  <w:sz w:val="18"/>
                  <w:highlight w:val="yellow"/>
                </w:rPr>
                <w:t>)</w:t>
              </w:r>
            </w:ins>
          </w:p>
        </w:tc>
      </w:tr>
      <w:tr w:rsidR="003D2EFF" w:rsidRPr="005B00C6" w14:paraId="77DD3807" w14:textId="41A4518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C9B74C3" w14:textId="4EB7F000" w:rsidR="003D2EFF" w:rsidRPr="005B00C6" w:rsidRDefault="003D2EFF" w:rsidP="003D2EFF">
            <w:pPr>
              <w:keepNext/>
              <w:keepLines/>
              <w:spacing w:after="0"/>
              <w:rPr>
                <w:rFonts w:ascii="Arial" w:hAnsi="Arial"/>
                <w:sz w:val="18"/>
              </w:rPr>
            </w:pPr>
            <w:r w:rsidRPr="005B00C6">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02DB44B2" w14:textId="04AE8BF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0E70AB3" w14:textId="373D464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A924B0D" w14:textId="44BDB6D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955E9EB" w14:textId="3D1C34A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7FFBBF0C" w14:textId="7E1D406F"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D9BF5A"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39B4F2CE" w14:textId="578EC8D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CBB4A5E" w14:textId="2476D184" w:rsidR="003D2EFF" w:rsidRPr="005B00C6" w:rsidRDefault="003D2EFF" w:rsidP="003D2EFF">
            <w:pPr>
              <w:keepNext/>
              <w:keepLines/>
              <w:spacing w:after="0"/>
              <w:rPr>
                <w:rFonts w:ascii="Arial" w:hAnsi="Arial"/>
                <w:sz w:val="18"/>
              </w:rPr>
            </w:pPr>
            <w:r w:rsidRPr="005B00C6">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3820F2A8" w14:textId="43E7586A"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6309F045" w14:textId="1D37A8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536DB9" w14:textId="7B56BFCA"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EA4FFD7" w14:textId="4A08927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AF7A655" w14:textId="45E85A5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BBAF410"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643524EF" w14:textId="6E31C02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DD3A046" w14:textId="26F05B39" w:rsidR="003D2EFF" w:rsidRPr="005B00C6" w:rsidRDefault="003D2EFF" w:rsidP="003D2EFF">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AB89CA8" w14:textId="053A94D8"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475EC35B" w14:textId="336CCFB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9794A3C" w14:textId="7069E151"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D21A0E8" w14:textId="28F5DCF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E26DE90" w14:textId="7B2A78A5"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5A4CCA5"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721B3CBC" w14:textId="1E4B85D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5D6D0F2" w14:textId="3CE6A035" w:rsidR="003D2EFF" w:rsidRPr="005B00C6" w:rsidRDefault="003D2EFF" w:rsidP="003D2EFF">
            <w:pPr>
              <w:keepNext/>
              <w:keepLines/>
              <w:spacing w:after="0"/>
              <w:rPr>
                <w:rFonts w:ascii="Arial" w:hAnsi="Arial"/>
                <w:sz w:val="18"/>
              </w:rPr>
            </w:pPr>
            <w:r w:rsidRPr="005B00C6">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7D1AB1DF" w14:textId="7A6A269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426AFAD" w14:textId="55585F6D"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B2E3678" w14:textId="3A51C55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6EC8365" w14:textId="6E0BA3C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A797F74" w14:textId="4F969342"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259A5C0"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2268FE0C" w14:textId="5438962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9F5EFF6" w14:textId="4518AD02" w:rsidR="003D2EFF" w:rsidRPr="005B00C6" w:rsidRDefault="003D2EFF" w:rsidP="003D2EFF">
            <w:pPr>
              <w:keepNext/>
              <w:keepLines/>
              <w:spacing w:after="0"/>
              <w:rPr>
                <w:rFonts w:ascii="Arial" w:eastAsia="宋体" w:hAnsi="Arial"/>
                <w:sz w:val="18"/>
              </w:rPr>
            </w:pPr>
            <w:r w:rsidRPr="005B00C6">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0B0366FE" w14:textId="66C2F4D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C92E1B6" w14:textId="6036FD5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9E9C8E0" w14:textId="38A1153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CC1756" w14:textId="16B8DF4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8A80F8A" w14:textId="4D5AE5B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E478F6"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75024CAD" w14:textId="6D012A5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0E6CED4" w14:textId="0C18F04D" w:rsidR="003D2EFF" w:rsidRPr="005B00C6" w:rsidRDefault="003D2EFF" w:rsidP="003D2EFF">
            <w:pPr>
              <w:keepNext/>
              <w:keepLines/>
              <w:spacing w:after="0"/>
              <w:rPr>
                <w:rFonts w:ascii="Arial" w:hAnsi="Arial"/>
                <w:sz w:val="18"/>
              </w:rPr>
            </w:pPr>
            <w:r w:rsidRPr="005B00C6">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219964E6" w14:textId="039693C6"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4C082C8" w14:textId="42AFC86E"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865E11D" w14:textId="6CA8F1F5"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779E0B0" w14:textId="2857479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9ADA0E5" w14:textId="3761D11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0C2358D" w14:textId="417FFAB0" w:rsidR="003D2EFF" w:rsidRPr="003A1A65" w:rsidRDefault="003D2EFF" w:rsidP="003D2EFF">
            <w:pPr>
              <w:keepNext/>
              <w:keepLines/>
              <w:spacing w:after="0"/>
              <w:jc w:val="center"/>
              <w:rPr>
                <w:rFonts w:ascii="Arial" w:eastAsia="宋体" w:hAnsi="Arial"/>
                <w:sz w:val="18"/>
                <w:highlight w:val="yellow"/>
              </w:rPr>
            </w:pPr>
            <w:ins w:id="17"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2CB27D2D" w14:textId="158D5C6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44480BB" w14:textId="6F6A2C92" w:rsidR="003D2EFF" w:rsidRPr="005B00C6" w:rsidRDefault="003D2EFF" w:rsidP="003D2EFF">
            <w:pPr>
              <w:pStyle w:val="TAL"/>
              <w:rPr>
                <w:rFonts w:eastAsia="宋体"/>
              </w:rPr>
            </w:pPr>
            <w:r w:rsidRPr="005B00C6">
              <w:t>CA_n1A-n78A</w:t>
            </w:r>
          </w:p>
        </w:tc>
        <w:tc>
          <w:tcPr>
            <w:tcW w:w="397" w:type="pct"/>
            <w:tcBorders>
              <w:top w:val="single" w:sz="4" w:space="0" w:color="auto"/>
              <w:left w:val="single" w:sz="4" w:space="0" w:color="auto"/>
              <w:bottom w:val="single" w:sz="4" w:space="0" w:color="auto"/>
              <w:right w:val="single" w:sz="4" w:space="0" w:color="auto"/>
            </w:tcBorders>
            <w:hideMark/>
          </w:tcPr>
          <w:p w14:paraId="030B77C1" w14:textId="51F2887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9FDD74A" w14:textId="6069662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A392A38" w14:textId="4681308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E158C40" w14:textId="65305C26"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BB227EC" w14:textId="0B4C1039"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1FCB9D" w14:textId="65C10794" w:rsidR="003D2EFF" w:rsidRPr="003A1A65" w:rsidRDefault="003D2EFF" w:rsidP="003D2EFF">
            <w:pPr>
              <w:keepNext/>
              <w:keepLines/>
              <w:spacing w:after="0"/>
              <w:jc w:val="center"/>
              <w:rPr>
                <w:rFonts w:ascii="Arial" w:eastAsia="宋体" w:hAnsi="Arial"/>
                <w:sz w:val="18"/>
                <w:highlight w:val="yellow"/>
              </w:rPr>
            </w:pPr>
            <w:ins w:id="18"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75B03CAD" w14:textId="3DD336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78E550" w14:textId="7AE7BC54" w:rsidR="003D2EFF" w:rsidRPr="005B00C6" w:rsidRDefault="003D2EFF" w:rsidP="003D2EFF">
            <w:pPr>
              <w:pStyle w:val="TAL"/>
            </w:pPr>
            <w:r w:rsidRPr="005B00C6">
              <w:t>CA_n1(2A)-n78A</w:t>
            </w:r>
          </w:p>
        </w:tc>
        <w:tc>
          <w:tcPr>
            <w:tcW w:w="397" w:type="pct"/>
            <w:tcBorders>
              <w:top w:val="single" w:sz="4" w:space="0" w:color="auto"/>
              <w:left w:val="single" w:sz="4" w:space="0" w:color="auto"/>
              <w:bottom w:val="single" w:sz="4" w:space="0" w:color="auto"/>
              <w:right w:val="single" w:sz="4" w:space="0" w:color="auto"/>
            </w:tcBorders>
          </w:tcPr>
          <w:p w14:paraId="77021037" w14:textId="5869645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5350C3D" w14:textId="5E3C49FB"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F23362E" w14:textId="49EF083C"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4E2817E" w14:textId="721BCEC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8E7F24" w14:textId="2FD847C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D33F95" w14:textId="394CAA35" w:rsidR="003D2EFF" w:rsidRPr="003A1A65" w:rsidRDefault="003D2EFF" w:rsidP="003D2EFF">
            <w:pPr>
              <w:keepNext/>
              <w:keepLines/>
              <w:spacing w:after="0"/>
              <w:jc w:val="center"/>
              <w:rPr>
                <w:rFonts w:ascii="Arial" w:eastAsia="宋体" w:hAnsi="Arial"/>
                <w:sz w:val="18"/>
                <w:highlight w:val="yellow"/>
              </w:rPr>
            </w:pPr>
            <w:ins w:id="19"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249B8667" w14:textId="453B170A"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514A653" w14:textId="72C7BE89" w:rsidR="003D2EFF" w:rsidRPr="005B00C6" w:rsidRDefault="003D2EFF" w:rsidP="003D2EFF">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043D6558" w14:textId="366A3A5A"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4265945F" w14:textId="244D5CEC"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DF9CB37" w14:textId="46F2957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F5DA7F" w14:textId="635DA86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CCBE1A0" w14:textId="1B11BED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6EFA14B" w14:textId="4D2A8D3E" w:rsidR="003D2EFF" w:rsidRPr="003A1A65" w:rsidRDefault="003D2EFF" w:rsidP="003D2EFF">
            <w:pPr>
              <w:keepNext/>
              <w:keepLines/>
              <w:spacing w:after="0"/>
              <w:jc w:val="center"/>
              <w:rPr>
                <w:rFonts w:ascii="Arial" w:eastAsia="宋体" w:hAnsi="Arial"/>
                <w:sz w:val="18"/>
                <w:highlight w:val="yellow"/>
              </w:rPr>
            </w:pPr>
            <w:ins w:id="20"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2FD0534C" w14:textId="320B78B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D7FEEA3" w14:textId="11EE35B0" w:rsidR="003D2EFF" w:rsidRPr="005B00C6" w:rsidRDefault="003D2EFF" w:rsidP="003D2EFF">
            <w:pPr>
              <w:pStyle w:val="TAL"/>
              <w:rPr>
                <w:rFonts w:eastAsia="宋体"/>
              </w:rPr>
            </w:pPr>
            <w:r w:rsidRPr="005B00C6">
              <w:t>CA_n1A-n78C</w:t>
            </w:r>
          </w:p>
        </w:tc>
        <w:tc>
          <w:tcPr>
            <w:tcW w:w="397" w:type="pct"/>
            <w:tcBorders>
              <w:top w:val="single" w:sz="4" w:space="0" w:color="auto"/>
              <w:left w:val="single" w:sz="4" w:space="0" w:color="auto"/>
              <w:bottom w:val="single" w:sz="4" w:space="0" w:color="auto"/>
              <w:right w:val="single" w:sz="4" w:space="0" w:color="auto"/>
            </w:tcBorders>
            <w:hideMark/>
          </w:tcPr>
          <w:p w14:paraId="2FF2DF86" w14:textId="414EF7E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375D859" w14:textId="0D89E9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AF97871" w14:textId="7EDE5213"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F8E640A" w14:textId="31FF8DF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4A09711" w14:textId="33F6790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D23B0DD" w14:textId="74796321" w:rsidR="003D2EFF" w:rsidRPr="003A1A65" w:rsidRDefault="003D2EFF" w:rsidP="003D2EFF">
            <w:pPr>
              <w:keepNext/>
              <w:keepLines/>
              <w:spacing w:after="0"/>
              <w:jc w:val="center"/>
              <w:rPr>
                <w:rFonts w:ascii="Arial" w:eastAsia="宋体" w:hAnsi="Arial"/>
                <w:sz w:val="18"/>
                <w:highlight w:val="yellow"/>
              </w:rPr>
            </w:pPr>
            <w:ins w:id="21"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3B068FF9" w14:textId="5D45160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6186891" w14:textId="6DD3143A" w:rsidR="003D2EFF" w:rsidRPr="005B00C6" w:rsidRDefault="003D2EFF" w:rsidP="003D2EFF">
            <w:pPr>
              <w:pStyle w:val="TAL"/>
            </w:pPr>
            <w:r w:rsidRPr="005B00C6">
              <w:t>CA_n</w:t>
            </w:r>
            <w:r w:rsidRPr="005B00C6">
              <w:rPr>
                <w:lang w:eastAsia="ja-JP"/>
              </w:rPr>
              <w:t>1</w:t>
            </w:r>
            <w:r w:rsidRPr="005B00C6">
              <w:t>A-n</w:t>
            </w:r>
            <w:r w:rsidRPr="005B00C6">
              <w:rPr>
                <w:lang w:eastAsia="ja-JP"/>
              </w:rPr>
              <w:t>79</w:t>
            </w:r>
            <w:r w:rsidRPr="005B00C6">
              <w:t>A</w:t>
            </w:r>
          </w:p>
        </w:tc>
        <w:tc>
          <w:tcPr>
            <w:tcW w:w="397" w:type="pct"/>
            <w:tcBorders>
              <w:top w:val="single" w:sz="4" w:space="0" w:color="auto"/>
              <w:left w:val="single" w:sz="4" w:space="0" w:color="auto"/>
              <w:bottom w:val="single" w:sz="4" w:space="0" w:color="auto"/>
              <w:right w:val="single" w:sz="4" w:space="0" w:color="auto"/>
            </w:tcBorders>
          </w:tcPr>
          <w:p w14:paraId="51707A56" w14:textId="27446A2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121227" w14:textId="06A9FF71"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74F4500" w14:textId="42B9434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716DAE1" w14:textId="5856E19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2D7C753" w14:textId="1819662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E6BF605" w14:textId="6FDCE07F" w:rsidR="003D2EFF" w:rsidRPr="003A1A65" w:rsidRDefault="003D2EFF" w:rsidP="003D2EFF">
            <w:pPr>
              <w:keepNext/>
              <w:keepLines/>
              <w:spacing w:after="0"/>
              <w:jc w:val="center"/>
              <w:rPr>
                <w:rFonts w:ascii="Arial" w:eastAsia="宋体" w:hAnsi="Arial"/>
                <w:sz w:val="18"/>
                <w:highlight w:val="yellow"/>
              </w:rPr>
            </w:pPr>
            <w:ins w:id="22"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415A8665" w14:textId="4EC9FCFA"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5CE0E9D" w14:textId="412E3913" w:rsidR="003D2EFF" w:rsidRPr="005B00C6" w:rsidRDefault="003D2EFF" w:rsidP="003D2EFF">
            <w:pPr>
              <w:pStyle w:val="TAL"/>
            </w:pPr>
            <w:r w:rsidRPr="005B00C6">
              <w:t>CA_n</w:t>
            </w:r>
            <w:r>
              <w:rPr>
                <w:lang w:eastAsia="ja-JP"/>
              </w:rPr>
              <w:t>2</w:t>
            </w:r>
            <w:r w:rsidRPr="005B00C6">
              <w:t>A-n</w:t>
            </w:r>
            <w:r>
              <w:rPr>
                <w:lang w:eastAsia="ja-JP"/>
              </w:rPr>
              <w:t>77</w:t>
            </w:r>
            <w:r w:rsidRPr="005B00C6">
              <w:t>A</w:t>
            </w:r>
          </w:p>
        </w:tc>
        <w:tc>
          <w:tcPr>
            <w:tcW w:w="397" w:type="pct"/>
            <w:tcBorders>
              <w:top w:val="single" w:sz="4" w:space="0" w:color="auto"/>
              <w:left w:val="single" w:sz="4" w:space="0" w:color="auto"/>
              <w:bottom w:val="single" w:sz="4" w:space="0" w:color="auto"/>
              <w:right w:val="single" w:sz="4" w:space="0" w:color="auto"/>
            </w:tcBorders>
          </w:tcPr>
          <w:p w14:paraId="4D1357A1" w14:textId="16920DC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A1596F9" w14:textId="7C26576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94DC658" w14:textId="65F36C98"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7BEE96C" w14:textId="4699F85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20DAAB3" w14:textId="1BD8AB0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5FAD086"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2CCBE179" w14:textId="721E660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8E2A3B6" w14:textId="29F50B43" w:rsidR="003D2EFF" w:rsidRPr="005B00C6" w:rsidRDefault="003D2EFF" w:rsidP="003D2EFF">
            <w:pPr>
              <w:pStyle w:val="TAL"/>
            </w:pPr>
            <w:r w:rsidRPr="005B00C6">
              <w:rPr>
                <w:rFonts w:eastAsia="宋体"/>
              </w:rPr>
              <w:t>CA_n3A-n5A</w:t>
            </w:r>
          </w:p>
        </w:tc>
        <w:tc>
          <w:tcPr>
            <w:tcW w:w="397" w:type="pct"/>
            <w:tcBorders>
              <w:top w:val="single" w:sz="4" w:space="0" w:color="auto"/>
              <w:left w:val="single" w:sz="4" w:space="0" w:color="auto"/>
              <w:bottom w:val="single" w:sz="4" w:space="0" w:color="auto"/>
              <w:right w:val="single" w:sz="4" w:space="0" w:color="auto"/>
            </w:tcBorders>
          </w:tcPr>
          <w:p w14:paraId="39AF60D9" w14:textId="4890D0A5"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823359C" w14:textId="76A1314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9CC4DCF" w14:textId="20EBEA0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D1B126" w14:textId="157EC161"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85EC6E" w14:textId="3ACD52BF"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33C9048"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067E54F7" w14:textId="1577D22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495AA90" w14:textId="3D62D151" w:rsidR="003D2EFF" w:rsidRPr="005B00C6" w:rsidRDefault="003D2EFF" w:rsidP="003D2EFF">
            <w:pPr>
              <w:pStyle w:val="TAL"/>
            </w:pPr>
            <w:r w:rsidRPr="005B00C6">
              <w:rPr>
                <w:rFonts w:eastAsia="宋体"/>
              </w:rPr>
              <w:t>CA_n3(2A)-n5A</w:t>
            </w:r>
          </w:p>
        </w:tc>
        <w:tc>
          <w:tcPr>
            <w:tcW w:w="397" w:type="pct"/>
            <w:tcBorders>
              <w:top w:val="single" w:sz="4" w:space="0" w:color="auto"/>
              <w:left w:val="single" w:sz="4" w:space="0" w:color="auto"/>
              <w:bottom w:val="single" w:sz="4" w:space="0" w:color="auto"/>
              <w:right w:val="single" w:sz="4" w:space="0" w:color="auto"/>
            </w:tcBorders>
          </w:tcPr>
          <w:p w14:paraId="1CBD1FDB" w14:textId="7C4EACC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E7BE5F8" w14:textId="71463091"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2322F47" w14:textId="2CC21D64"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A4C8043" w14:textId="2DEE62C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3E154C8" w14:textId="2D4FC01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0C509C4"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70477DFA" w14:textId="12146C8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78E2A7F" w14:textId="4942AF84" w:rsidR="003D2EFF" w:rsidRPr="005B00C6" w:rsidRDefault="003D2EFF" w:rsidP="003D2EFF">
            <w:pPr>
              <w:pStyle w:val="TAL"/>
            </w:pPr>
            <w:r w:rsidRPr="005B00C6">
              <w:rPr>
                <w:rFonts w:eastAsia="宋体"/>
              </w:rPr>
              <w:t>CA_n3(2A)-n8A</w:t>
            </w:r>
          </w:p>
        </w:tc>
        <w:tc>
          <w:tcPr>
            <w:tcW w:w="397" w:type="pct"/>
            <w:tcBorders>
              <w:top w:val="single" w:sz="4" w:space="0" w:color="auto"/>
              <w:left w:val="single" w:sz="4" w:space="0" w:color="auto"/>
              <w:bottom w:val="single" w:sz="4" w:space="0" w:color="auto"/>
              <w:right w:val="single" w:sz="4" w:space="0" w:color="auto"/>
            </w:tcBorders>
          </w:tcPr>
          <w:p w14:paraId="64012EC3" w14:textId="394CAD3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C6BECDF" w14:textId="4D9EFCC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36AEE6A" w14:textId="6753AB7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8495CAE" w14:textId="0FE6D4C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17568EF" w14:textId="257D54CC"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939BEE"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2E5B5BC4" w14:textId="1DD1D81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1B8C1E8" w14:textId="52E05517" w:rsidR="003D2EFF" w:rsidRPr="005B00C6" w:rsidRDefault="003D2EFF" w:rsidP="003D2EFF">
            <w:pPr>
              <w:keepNext/>
              <w:keepLines/>
              <w:spacing w:after="0"/>
              <w:rPr>
                <w:rFonts w:ascii="Arial" w:hAnsi="Arial"/>
                <w:sz w:val="18"/>
              </w:rPr>
            </w:pPr>
            <w:r w:rsidRPr="005B00C6">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27F38BEB" w14:textId="7A3C6587"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454B7769" w14:textId="7A0FDF48"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B30DB18" w14:textId="4DF5CC0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C5233C3" w14:textId="69A0567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898860D" w14:textId="472323F2"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65BFA5F" w14:textId="079D5D8E" w:rsidR="003D2EFF" w:rsidRPr="003A1A65" w:rsidRDefault="003D2EFF" w:rsidP="003D2EFF">
            <w:pPr>
              <w:keepNext/>
              <w:keepLines/>
              <w:spacing w:after="0"/>
              <w:jc w:val="center"/>
              <w:rPr>
                <w:rFonts w:ascii="Arial" w:eastAsia="宋体" w:hAnsi="Arial"/>
                <w:sz w:val="18"/>
                <w:highlight w:val="yellow"/>
              </w:rPr>
            </w:pPr>
            <w:ins w:id="23"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2C9D3A13" w14:textId="61A0C65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1DC4D24" w14:textId="6CB2C63A" w:rsidR="003D2EFF" w:rsidRPr="005B00C6" w:rsidRDefault="003D2EFF" w:rsidP="003D2EFF">
            <w:pPr>
              <w:keepNext/>
              <w:keepLines/>
              <w:spacing w:after="0"/>
              <w:rPr>
                <w:rFonts w:ascii="Arial" w:eastAsia="宋体" w:hAnsi="Arial"/>
                <w:sz w:val="18"/>
              </w:rPr>
            </w:pPr>
            <w:r w:rsidRPr="005B00C6">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7B8816DF" w14:textId="3774017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Rel-15</w:t>
            </w:r>
          </w:p>
        </w:tc>
        <w:tc>
          <w:tcPr>
            <w:tcW w:w="155" w:type="pct"/>
            <w:tcBorders>
              <w:top w:val="single" w:sz="4" w:space="0" w:color="auto"/>
              <w:left w:val="single" w:sz="4" w:space="0" w:color="auto"/>
              <w:bottom w:val="single" w:sz="4" w:space="0" w:color="auto"/>
              <w:right w:val="single" w:sz="4" w:space="0" w:color="auto"/>
            </w:tcBorders>
          </w:tcPr>
          <w:p w14:paraId="2EE25D14" w14:textId="786A0FD8"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D19A09B" w14:textId="17EEBFD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B333A12" w14:textId="3D42640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7477D43" w14:textId="370396D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FE59114" w14:textId="3B1AB5FA" w:rsidR="003D2EFF" w:rsidRPr="003A1A65" w:rsidRDefault="003D2EFF" w:rsidP="003D2EFF">
            <w:pPr>
              <w:keepNext/>
              <w:keepLines/>
              <w:spacing w:after="0"/>
              <w:jc w:val="center"/>
              <w:rPr>
                <w:rFonts w:ascii="Arial" w:eastAsia="宋体" w:hAnsi="Arial"/>
                <w:sz w:val="18"/>
                <w:highlight w:val="yellow"/>
              </w:rPr>
            </w:pPr>
            <w:ins w:id="24"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3E0B74CA" w14:textId="54FBA32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6C9B05D" w14:textId="4DE504E0" w:rsidR="003D2EFF" w:rsidRPr="005B00C6" w:rsidRDefault="003D2EFF" w:rsidP="003D2EFF">
            <w:pPr>
              <w:keepNext/>
              <w:keepLines/>
              <w:spacing w:after="0"/>
              <w:rPr>
                <w:rFonts w:ascii="Arial" w:hAnsi="Arial"/>
                <w:sz w:val="18"/>
              </w:rPr>
            </w:pPr>
            <w:r w:rsidRPr="005B00C6">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227FA1E0" w14:textId="59A3CAA3"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571C9CC" w14:textId="7BA1A24F"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9574C29" w14:textId="02DC9B6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5118B73" w14:textId="644264B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7D1F8A59" w14:textId="621E46A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4AFD960" w14:textId="0AC403CD" w:rsidR="003D2EFF" w:rsidRPr="003A1A65" w:rsidRDefault="003D2EFF" w:rsidP="003D2EFF">
            <w:pPr>
              <w:keepNext/>
              <w:keepLines/>
              <w:spacing w:after="0"/>
              <w:jc w:val="center"/>
              <w:rPr>
                <w:rFonts w:ascii="Arial" w:eastAsia="宋体" w:hAnsi="Arial"/>
                <w:sz w:val="18"/>
                <w:highlight w:val="yellow"/>
              </w:rPr>
            </w:pPr>
            <w:ins w:id="25"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029851A6" w14:textId="7933248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88C37FB" w14:textId="0D635926" w:rsidR="003D2EFF" w:rsidRPr="005B00C6" w:rsidRDefault="003D2EFF" w:rsidP="003D2EFF">
            <w:pPr>
              <w:keepNext/>
              <w:keepLines/>
              <w:spacing w:after="0"/>
              <w:rPr>
                <w:rFonts w:ascii="Arial" w:hAnsi="Arial"/>
                <w:sz w:val="18"/>
              </w:rPr>
            </w:pPr>
            <w:r w:rsidRPr="005B00C6">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164C86C8" w14:textId="6BE48A0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0DB5E08" w14:textId="398F1085"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AB3154C" w14:textId="40799529"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344EDE2" w14:textId="135C0D61"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666D8D0" w14:textId="4D7A00A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A0CEAB1" w14:textId="1CD289FE" w:rsidR="003D2EFF" w:rsidRPr="003A1A65" w:rsidRDefault="003D2EFF" w:rsidP="003D2EFF">
            <w:pPr>
              <w:keepNext/>
              <w:keepLines/>
              <w:spacing w:after="0"/>
              <w:jc w:val="center"/>
              <w:rPr>
                <w:rFonts w:ascii="Arial" w:eastAsia="宋体" w:hAnsi="Arial"/>
                <w:sz w:val="18"/>
                <w:highlight w:val="yellow"/>
              </w:rPr>
            </w:pPr>
            <w:ins w:id="26"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0C115B40" w14:textId="1C94633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880F59E" w14:textId="1CE0BDC8" w:rsidR="003D2EFF" w:rsidRPr="005B00C6" w:rsidRDefault="003D2EFF" w:rsidP="003D2EFF">
            <w:pPr>
              <w:keepNext/>
              <w:keepLines/>
              <w:spacing w:after="0"/>
              <w:rPr>
                <w:rFonts w:ascii="Arial" w:hAnsi="Arial"/>
                <w:sz w:val="18"/>
              </w:rPr>
            </w:pPr>
            <w:r w:rsidRPr="005B00C6">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765B7D99" w14:textId="5ED62199"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EEE4733" w14:textId="57D3CD6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62E49AC" w14:textId="737C256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CCEC4E" w14:textId="7CB3248C"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892353E" w14:textId="7F8E0A1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3AE0EF2"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372D509F" w14:textId="477FF99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0E663EB" w14:textId="0E84A34B" w:rsidR="003D2EFF" w:rsidRPr="005B00C6" w:rsidRDefault="003D2EFF" w:rsidP="003D2EFF">
            <w:pPr>
              <w:keepNext/>
              <w:keepLines/>
              <w:spacing w:after="0"/>
              <w:rPr>
                <w:rFonts w:ascii="Arial" w:hAnsi="Arial"/>
                <w:sz w:val="18"/>
              </w:rPr>
            </w:pPr>
            <w:r w:rsidRPr="005B00C6">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7193F4A7" w14:textId="735F8E9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541D930B" w14:textId="33ED10E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D9EE7E3" w14:textId="28ADC7E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432AF9B" w14:textId="2DDBCBC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787935E" w14:textId="642574B9"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397A925"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75CBF8B1" w14:textId="3C40B14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07AA493" w14:textId="11C8FD39" w:rsidR="003D2EFF" w:rsidRPr="005B00C6" w:rsidRDefault="003D2EFF" w:rsidP="003D2EFF">
            <w:pPr>
              <w:keepNext/>
              <w:keepLines/>
              <w:spacing w:after="0"/>
              <w:rPr>
                <w:rFonts w:ascii="Arial" w:hAnsi="Arial"/>
                <w:sz w:val="18"/>
              </w:rPr>
            </w:pPr>
            <w:r w:rsidRPr="005B00C6">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5C0879D0" w14:textId="34EA8F8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4C35F54E" w14:textId="25903257"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D109BE2" w14:textId="27E7EB5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139122F" w14:textId="073CBAE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57B49D3" w14:textId="3FDC112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DCE907"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375FC5F5" w14:textId="6DE45FE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D10A4B9" w14:textId="42262907" w:rsidR="003D2EFF" w:rsidRPr="005B00C6" w:rsidRDefault="003D2EFF" w:rsidP="003D2EFF">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728C21F3" w14:textId="33A6B358" w:rsidR="003D2EFF" w:rsidRPr="005B00C6" w:rsidRDefault="003D2EFF" w:rsidP="003D2EFF">
            <w:pPr>
              <w:keepNext/>
              <w:keepLines/>
              <w:spacing w:after="0"/>
              <w:jc w:val="center"/>
              <w:rPr>
                <w:rFonts w:ascii="Arial" w:eastAsia="宋体" w:hAnsi="Arial"/>
                <w:sz w:val="18"/>
              </w:rPr>
            </w:pPr>
            <w:r w:rsidRPr="00C601B3">
              <w:rPr>
                <w:rFonts w:ascii="Arial" w:eastAsia="宋体" w:hAnsi="Arial" w:cs="Arial"/>
                <w:sz w:val="18"/>
                <w:szCs w:val="18"/>
              </w:rPr>
              <w:t>Rel-16</w:t>
            </w:r>
          </w:p>
        </w:tc>
        <w:tc>
          <w:tcPr>
            <w:tcW w:w="155" w:type="pct"/>
            <w:tcBorders>
              <w:top w:val="single" w:sz="4" w:space="0" w:color="auto"/>
              <w:left w:val="single" w:sz="4" w:space="0" w:color="auto"/>
              <w:bottom w:val="single" w:sz="4" w:space="0" w:color="auto"/>
              <w:right w:val="single" w:sz="4" w:space="0" w:color="auto"/>
            </w:tcBorders>
          </w:tcPr>
          <w:p w14:paraId="04FF51D4" w14:textId="1D3AF3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1F2F0E1" w14:textId="79AB18CA"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0FD0C9" w14:textId="33E2E89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9C9A230" w14:textId="2302597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D40CB48"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2AE6CDC0" w14:textId="69C36E6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03A1C85" w14:textId="21CD710B" w:rsidR="003D2EFF" w:rsidRPr="005B00C6" w:rsidRDefault="003D2EFF" w:rsidP="003D2EFF">
            <w:pPr>
              <w:keepNext/>
              <w:keepLines/>
              <w:spacing w:after="0"/>
              <w:rPr>
                <w:rFonts w:ascii="Arial" w:hAnsi="Arial"/>
                <w:sz w:val="18"/>
              </w:rPr>
            </w:pPr>
            <w:r w:rsidRPr="005B00C6">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00651654" w14:textId="1BA9C38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4116394E" w14:textId="5ABFE265"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CA1464C" w14:textId="0E5D254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212951F" w14:textId="266C779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DEF92FD" w14:textId="2A35221E"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96E8EBB" w14:textId="5404A9CB" w:rsidR="003D2EFF" w:rsidRPr="003A1A65" w:rsidRDefault="003D2EFF" w:rsidP="003D2EFF">
            <w:pPr>
              <w:keepNext/>
              <w:keepLines/>
              <w:spacing w:after="0"/>
              <w:jc w:val="center"/>
              <w:rPr>
                <w:rFonts w:ascii="Arial" w:eastAsia="宋体" w:hAnsi="Arial"/>
                <w:sz w:val="18"/>
                <w:highlight w:val="yellow"/>
              </w:rPr>
            </w:pPr>
            <w:ins w:id="27"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3EFE2586" w14:textId="7166495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370106B" w14:textId="15372D7C" w:rsidR="003D2EFF" w:rsidRPr="005B00C6" w:rsidRDefault="003D2EFF" w:rsidP="003D2EFF">
            <w:pPr>
              <w:keepNext/>
              <w:keepLines/>
              <w:spacing w:after="0"/>
              <w:rPr>
                <w:rFonts w:ascii="Arial" w:hAnsi="Arial"/>
                <w:sz w:val="18"/>
              </w:rPr>
            </w:pPr>
            <w:r w:rsidRPr="005B00C6">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2D32D8A0" w14:textId="1097106B"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AD406E" w14:textId="0E5D862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B8D6852" w14:textId="34EF7A3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AE7D9A6" w14:textId="62315AF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B957033" w14:textId="1A7BFEB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C186B4A"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18DF4831" w14:textId="4FD8EA3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6F26D15" w14:textId="23F51334" w:rsidR="003D2EFF" w:rsidRPr="005B00C6" w:rsidRDefault="003D2EFF" w:rsidP="003D2EFF">
            <w:pPr>
              <w:keepNext/>
              <w:keepLines/>
              <w:spacing w:after="0"/>
              <w:rPr>
                <w:rFonts w:ascii="Arial" w:eastAsia="宋体" w:hAnsi="Arial"/>
                <w:sz w:val="18"/>
              </w:rPr>
            </w:pPr>
            <w:r w:rsidRPr="005B00C6">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0D4F8B95" w14:textId="56543A8F"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Rel-15</w:t>
            </w:r>
          </w:p>
        </w:tc>
        <w:tc>
          <w:tcPr>
            <w:tcW w:w="155" w:type="pct"/>
            <w:tcBorders>
              <w:top w:val="single" w:sz="4" w:space="0" w:color="auto"/>
              <w:left w:val="single" w:sz="4" w:space="0" w:color="auto"/>
              <w:bottom w:val="single" w:sz="4" w:space="0" w:color="auto"/>
              <w:right w:val="single" w:sz="4" w:space="0" w:color="auto"/>
            </w:tcBorders>
          </w:tcPr>
          <w:p w14:paraId="3FAA9B83" w14:textId="78575417"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1CB5E7" w14:textId="4941F5E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B1311" w14:textId="0282BEF0"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B975D34" w14:textId="6CE3BCE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F9F502C" w14:textId="51F2A663" w:rsidR="003D2EFF" w:rsidRPr="003A1A65" w:rsidRDefault="003D2EFF" w:rsidP="003D2EFF">
            <w:pPr>
              <w:keepNext/>
              <w:keepLines/>
              <w:spacing w:after="0"/>
              <w:jc w:val="center"/>
              <w:rPr>
                <w:rFonts w:ascii="Arial" w:eastAsia="宋体" w:hAnsi="Arial"/>
                <w:sz w:val="18"/>
                <w:highlight w:val="yellow"/>
              </w:rPr>
            </w:pPr>
            <w:ins w:id="28"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41F65824" w14:textId="2DD3874B"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8E15166" w14:textId="09CC0859" w:rsidR="003D2EFF" w:rsidRPr="005B00C6" w:rsidRDefault="003D2EFF" w:rsidP="003D2EFF">
            <w:pPr>
              <w:keepNext/>
              <w:keepLines/>
              <w:spacing w:after="0"/>
              <w:rPr>
                <w:rFonts w:ascii="Arial" w:hAnsi="Arial"/>
                <w:sz w:val="18"/>
              </w:rPr>
            </w:pPr>
            <w:r w:rsidRPr="005B00C6">
              <w:rPr>
                <w:rFonts w:ascii="Arial" w:eastAsia="宋体" w:hAnsi="Arial"/>
                <w:sz w:val="18"/>
              </w:rPr>
              <w:t>CA_n8A-n78(2A)</w:t>
            </w:r>
          </w:p>
        </w:tc>
        <w:tc>
          <w:tcPr>
            <w:tcW w:w="397" w:type="pct"/>
            <w:tcBorders>
              <w:top w:val="single" w:sz="4" w:space="0" w:color="auto"/>
              <w:left w:val="single" w:sz="4" w:space="0" w:color="auto"/>
              <w:bottom w:val="single" w:sz="4" w:space="0" w:color="auto"/>
              <w:right w:val="single" w:sz="4" w:space="0" w:color="auto"/>
            </w:tcBorders>
          </w:tcPr>
          <w:p w14:paraId="06FC887B" w14:textId="62505895"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10C82AB" w14:textId="3F632F5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7FDA57F" w14:textId="5B1BBC99"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8C2EEFF" w14:textId="521F28ED"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957A233" w14:textId="1071E2C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6FA23E3" w14:textId="64E61568" w:rsidR="003D2EFF" w:rsidRPr="003A1A65" w:rsidRDefault="003D2EFF" w:rsidP="003D2EFF">
            <w:pPr>
              <w:keepNext/>
              <w:keepLines/>
              <w:spacing w:after="0"/>
              <w:jc w:val="center"/>
              <w:rPr>
                <w:rFonts w:ascii="Arial" w:eastAsia="宋体" w:hAnsi="Arial"/>
                <w:sz w:val="18"/>
                <w:highlight w:val="yellow"/>
              </w:rPr>
            </w:pPr>
            <w:ins w:id="29" w:author="Huawei-Chunying Gu" w:date="2023-05-17T10:56: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2787B8A1" w14:textId="653F748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A04036" w14:textId="5E5510D8" w:rsidR="003D2EFF" w:rsidRPr="005B00C6" w:rsidRDefault="003D2EFF" w:rsidP="003D2EFF">
            <w:pPr>
              <w:pStyle w:val="TAL"/>
            </w:pPr>
            <w:r w:rsidRPr="005B00C6">
              <w:t>CA_n24A-n41A</w:t>
            </w:r>
          </w:p>
        </w:tc>
        <w:tc>
          <w:tcPr>
            <w:tcW w:w="397" w:type="pct"/>
            <w:tcBorders>
              <w:top w:val="single" w:sz="4" w:space="0" w:color="auto"/>
              <w:left w:val="single" w:sz="4" w:space="0" w:color="auto"/>
              <w:bottom w:val="single" w:sz="4" w:space="0" w:color="auto"/>
              <w:right w:val="single" w:sz="4" w:space="0" w:color="auto"/>
            </w:tcBorders>
          </w:tcPr>
          <w:p w14:paraId="78CC1701" w14:textId="024C63E3"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489B74D4" w14:textId="47A0B04A"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EDDBF69" w14:textId="7A97EE64"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04E32D" w14:textId="31A16C50"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128C32DB" w14:textId="18C507D1"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677B86" w14:textId="77777777" w:rsidR="003D2EFF" w:rsidRPr="003A1A65" w:rsidRDefault="003D2EFF" w:rsidP="003D2EFF">
            <w:pPr>
              <w:pStyle w:val="TAC"/>
              <w:rPr>
                <w:rFonts w:eastAsia="宋体"/>
                <w:highlight w:val="yellow"/>
              </w:rPr>
            </w:pPr>
          </w:p>
        </w:tc>
      </w:tr>
      <w:tr w:rsidR="003D2EFF" w:rsidRPr="005B00C6" w14:paraId="62B23031" w14:textId="72FA9AE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CC2AD64" w14:textId="4911B41A" w:rsidR="003D2EFF" w:rsidRPr="005B00C6" w:rsidRDefault="003D2EFF" w:rsidP="003D2EFF">
            <w:pPr>
              <w:pStyle w:val="TAL"/>
            </w:pPr>
            <w:r w:rsidRPr="005B00C6">
              <w:t>CA_n24A-n41(2A)</w:t>
            </w:r>
          </w:p>
        </w:tc>
        <w:tc>
          <w:tcPr>
            <w:tcW w:w="397" w:type="pct"/>
            <w:tcBorders>
              <w:top w:val="single" w:sz="4" w:space="0" w:color="auto"/>
              <w:left w:val="single" w:sz="4" w:space="0" w:color="auto"/>
              <w:bottom w:val="single" w:sz="4" w:space="0" w:color="auto"/>
              <w:right w:val="single" w:sz="4" w:space="0" w:color="auto"/>
            </w:tcBorders>
          </w:tcPr>
          <w:p w14:paraId="738291F1" w14:textId="2A936AB5"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325C8BA" w14:textId="747179F1"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B928348" w14:textId="40600ABC"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EC31070" w14:textId="3F88B5A0"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6C5A63C3" w14:textId="7AAC811B"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3152D85" w14:textId="77777777" w:rsidR="003D2EFF" w:rsidRPr="003A1A65" w:rsidRDefault="003D2EFF" w:rsidP="003D2EFF">
            <w:pPr>
              <w:pStyle w:val="TAC"/>
              <w:rPr>
                <w:rFonts w:eastAsia="宋体"/>
                <w:highlight w:val="yellow"/>
              </w:rPr>
            </w:pPr>
          </w:p>
        </w:tc>
      </w:tr>
      <w:tr w:rsidR="003D2EFF" w:rsidRPr="005B00C6" w14:paraId="49159D4F" w14:textId="2E7FF1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8EFA77B" w14:textId="0185F691" w:rsidR="003D2EFF" w:rsidRPr="005B00C6" w:rsidRDefault="003D2EFF" w:rsidP="003D2EFF">
            <w:pPr>
              <w:pStyle w:val="TAL"/>
            </w:pPr>
            <w:r w:rsidRPr="005B00C6">
              <w:t>CA_n24A-n48A</w:t>
            </w:r>
          </w:p>
        </w:tc>
        <w:tc>
          <w:tcPr>
            <w:tcW w:w="397" w:type="pct"/>
            <w:tcBorders>
              <w:top w:val="single" w:sz="4" w:space="0" w:color="auto"/>
              <w:left w:val="single" w:sz="4" w:space="0" w:color="auto"/>
              <w:bottom w:val="single" w:sz="4" w:space="0" w:color="auto"/>
              <w:right w:val="single" w:sz="4" w:space="0" w:color="auto"/>
            </w:tcBorders>
          </w:tcPr>
          <w:p w14:paraId="4CF91829" w14:textId="34DA4FAC"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0B20CE1D" w14:textId="362F3E4F"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48FF39F" w14:textId="4D761D19"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181E05F" w14:textId="474739AC"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0E896C8A" w14:textId="127C636A"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D551FF8" w14:textId="77777777" w:rsidR="003D2EFF" w:rsidRPr="003A1A65" w:rsidRDefault="003D2EFF" w:rsidP="003D2EFF">
            <w:pPr>
              <w:pStyle w:val="TAC"/>
              <w:rPr>
                <w:rFonts w:eastAsia="宋体"/>
                <w:highlight w:val="yellow"/>
              </w:rPr>
            </w:pPr>
          </w:p>
        </w:tc>
      </w:tr>
      <w:tr w:rsidR="003D2EFF" w:rsidRPr="005B00C6" w14:paraId="221A8B83" w14:textId="45B8634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D40BBDC" w14:textId="78B7A457" w:rsidR="003D2EFF" w:rsidRPr="005B00C6" w:rsidRDefault="003D2EFF" w:rsidP="003D2EFF">
            <w:pPr>
              <w:pStyle w:val="TAL"/>
            </w:pPr>
            <w:r w:rsidRPr="005B00C6">
              <w:t>CA_n24A-n48B</w:t>
            </w:r>
          </w:p>
        </w:tc>
        <w:tc>
          <w:tcPr>
            <w:tcW w:w="397" w:type="pct"/>
            <w:tcBorders>
              <w:top w:val="single" w:sz="4" w:space="0" w:color="auto"/>
              <w:left w:val="single" w:sz="4" w:space="0" w:color="auto"/>
              <w:bottom w:val="single" w:sz="4" w:space="0" w:color="auto"/>
              <w:right w:val="single" w:sz="4" w:space="0" w:color="auto"/>
            </w:tcBorders>
          </w:tcPr>
          <w:p w14:paraId="1773D0CC" w14:textId="05A30956"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511DEED6" w14:textId="5AA9CA42"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4606196" w14:textId="3EC131A6"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8C62CE" w14:textId="149A87D2"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24B72BDD" w14:textId="075946F4"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DC49FAF" w14:textId="77777777" w:rsidR="003D2EFF" w:rsidRPr="003A1A65" w:rsidRDefault="003D2EFF" w:rsidP="003D2EFF">
            <w:pPr>
              <w:pStyle w:val="TAC"/>
              <w:rPr>
                <w:rFonts w:eastAsia="宋体"/>
                <w:highlight w:val="yellow"/>
              </w:rPr>
            </w:pPr>
          </w:p>
        </w:tc>
      </w:tr>
      <w:tr w:rsidR="003D2EFF" w:rsidRPr="005B00C6" w14:paraId="45123720" w14:textId="0B2EEC1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F66F7D7" w14:textId="49A4193A" w:rsidR="003D2EFF" w:rsidRPr="005B00C6" w:rsidRDefault="003D2EFF" w:rsidP="003D2EFF">
            <w:pPr>
              <w:pStyle w:val="TAL"/>
            </w:pPr>
            <w:r w:rsidRPr="005B00C6">
              <w:t>CA_n24A-n48(2A)</w:t>
            </w:r>
          </w:p>
        </w:tc>
        <w:tc>
          <w:tcPr>
            <w:tcW w:w="397" w:type="pct"/>
            <w:tcBorders>
              <w:top w:val="single" w:sz="4" w:space="0" w:color="auto"/>
              <w:left w:val="single" w:sz="4" w:space="0" w:color="auto"/>
              <w:bottom w:val="single" w:sz="4" w:space="0" w:color="auto"/>
              <w:right w:val="single" w:sz="4" w:space="0" w:color="auto"/>
            </w:tcBorders>
          </w:tcPr>
          <w:p w14:paraId="5C3EF418" w14:textId="42AC0C40"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6271E0C" w14:textId="5D5EC2BF"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5B8B0B0" w14:textId="17620EE1"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95F335E" w14:textId="27E17A06"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44427869" w14:textId="1012F912"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232CCE" w14:textId="77777777" w:rsidR="003D2EFF" w:rsidRPr="003A1A65" w:rsidRDefault="003D2EFF" w:rsidP="003D2EFF">
            <w:pPr>
              <w:pStyle w:val="TAC"/>
              <w:rPr>
                <w:rFonts w:eastAsia="宋体"/>
                <w:highlight w:val="yellow"/>
              </w:rPr>
            </w:pPr>
          </w:p>
        </w:tc>
      </w:tr>
      <w:tr w:rsidR="003D2EFF" w:rsidRPr="005B00C6" w14:paraId="40171FB2" w14:textId="3A7AB28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6D99E70" w14:textId="587B2A2D" w:rsidR="003D2EFF" w:rsidRPr="005B00C6" w:rsidRDefault="003D2EFF" w:rsidP="003D2EFF">
            <w:pPr>
              <w:pStyle w:val="TAL"/>
            </w:pPr>
            <w:r w:rsidRPr="005B00C6">
              <w:t>CA_n24A-n77A</w:t>
            </w:r>
          </w:p>
        </w:tc>
        <w:tc>
          <w:tcPr>
            <w:tcW w:w="397" w:type="pct"/>
            <w:tcBorders>
              <w:top w:val="single" w:sz="4" w:space="0" w:color="auto"/>
              <w:left w:val="single" w:sz="4" w:space="0" w:color="auto"/>
              <w:bottom w:val="single" w:sz="4" w:space="0" w:color="auto"/>
              <w:right w:val="single" w:sz="4" w:space="0" w:color="auto"/>
            </w:tcBorders>
          </w:tcPr>
          <w:p w14:paraId="45A02A65" w14:textId="17A047CB"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C873A43" w14:textId="7AEEE74C"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AD2E073" w14:textId="3A2C436C"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6F979E3" w14:textId="4F2366F7"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0BC5D8B4" w14:textId="1C31FEAE"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01EC646" w14:textId="77777777" w:rsidR="003D2EFF" w:rsidRPr="003A1A65" w:rsidRDefault="003D2EFF" w:rsidP="003D2EFF">
            <w:pPr>
              <w:pStyle w:val="TAC"/>
              <w:rPr>
                <w:rFonts w:eastAsia="宋体"/>
                <w:highlight w:val="yellow"/>
              </w:rPr>
            </w:pPr>
          </w:p>
        </w:tc>
      </w:tr>
      <w:tr w:rsidR="003D2EFF" w:rsidRPr="005B00C6" w14:paraId="01FD19ED" w14:textId="07A922E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227D33E" w14:textId="2D8AC929" w:rsidR="003D2EFF" w:rsidRPr="005B00C6" w:rsidRDefault="003D2EFF" w:rsidP="003D2EFF">
            <w:pPr>
              <w:pStyle w:val="TAL"/>
            </w:pPr>
            <w:r w:rsidRPr="005B00C6">
              <w:t>CA_n24A-n77C</w:t>
            </w:r>
          </w:p>
        </w:tc>
        <w:tc>
          <w:tcPr>
            <w:tcW w:w="397" w:type="pct"/>
            <w:tcBorders>
              <w:top w:val="single" w:sz="4" w:space="0" w:color="auto"/>
              <w:left w:val="single" w:sz="4" w:space="0" w:color="auto"/>
              <w:bottom w:val="single" w:sz="4" w:space="0" w:color="auto"/>
              <w:right w:val="single" w:sz="4" w:space="0" w:color="auto"/>
            </w:tcBorders>
          </w:tcPr>
          <w:p w14:paraId="5CDFDAB9" w14:textId="6DAAE84F"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12D6C5F3" w14:textId="509F10E4"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474AD7A" w14:textId="0157CDC7"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B3015FC" w14:textId="207E01B1"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1EC83745" w14:textId="1D13B833"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EABD518" w14:textId="77777777" w:rsidR="003D2EFF" w:rsidRPr="003A1A65" w:rsidRDefault="003D2EFF" w:rsidP="003D2EFF">
            <w:pPr>
              <w:pStyle w:val="TAC"/>
              <w:rPr>
                <w:rFonts w:eastAsia="宋体"/>
                <w:highlight w:val="yellow"/>
              </w:rPr>
            </w:pPr>
          </w:p>
        </w:tc>
      </w:tr>
      <w:tr w:rsidR="003D2EFF" w:rsidRPr="005B00C6" w14:paraId="5471882C" w14:textId="211B053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5D853FD" w14:textId="2D8BDE24" w:rsidR="003D2EFF" w:rsidRPr="005B00C6" w:rsidRDefault="003D2EFF" w:rsidP="003D2EFF">
            <w:pPr>
              <w:pStyle w:val="TAL"/>
            </w:pPr>
            <w:r w:rsidRPr="005B00C6">
              <w:t>CA_n26A-n66A</w:t>
            </w:r>
          </w:p>
        </w:tc>
        <w:tc>
          <w:tcPr>
            <w:tcW w:w="397" w:type="pct"/>
            <w:tcBorders>
              <w:top w:val="single" w:sz="4" w:space="0" w:color="auto"/>
              <w:left w:val="single" w:sz="4" w:space="0" w:color="auto"/>
              <w:bottom w:val="single" w:sz="4" w:space="0" w:color="auto"/>
              <w:right w:val="single" w:sz="4" w:space="0" w:color="auto"/>
            </w:tcBorders>
          </w:tcPr>
          <w:p w14:paraId="371B0846" w14:textId="491462A6"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3193D79" w14:textId="2E1954AB"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1A580ED8" w14:textId="1CD20036"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F3E3DAD" w14:textId="3F5ED429"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1D0DB15" w14:textId="33FDF9BE"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4A4B108" w14:textId="77777777" w:rsidR="003D2EFF" w:rsidRPr="003A1A65" w:rsidRDefault="003D2EFF" w:rsidP="0057612F">
            <w:pPr>
              <w:pStyle w:val="TAC"/>
              <w:rPr>
                <w:highlight w:val="yellow"/>
              </w:rPr>
            </w:pPr>
          </w:p>
        </w:tc>
      </w:tr>
      <w:tr w:rsidR="003D2EFF" w:rsidRPr="005B00C6" w14:paraId="251327C9" w14:textId="5D28386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81EE22" w14:textId="517490F0" w:rsidR="003D2EFF" w:rsidRPr="005B00C6" w:rsidRDefault="003D2EFF" w:rsidP="003D2EFF">
            <w:pPr>
              <w:pStyle w:val="TAL"/>
            </w:pPr>
            <w:r w:rsidRPr="005B00C6">
              <w:t>CA_n26A-n66(2A)</w:t>
            </w:r>
          </w:p>
        </w:tc>
        <w:tc>
          <w:tcPr>
            <w:tcW w:w="397" w:type="pct"/>
            <w:tcBorders>
              <w:top w:val="single" w:sz="4" w:space="0" w:color="auto"/>
              <w:left w:val="single" w:sz="4" w:space="0" w:color="auto"/>
              <w:bottom w:val="single" w:sz="4" w:space="0" w:color="auto"/>
              <w:right w:val="single" w:sz="4" w:space="0" w:color="auto"/>
            </w:tcBorders>
          </w:tcPr>
          <w:p w14:paraId="6D994246" w14:textId="315F3048"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B9072EA" w14:textId="2BCBFA39"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F953BAB" w14:textId="4B4B1BCC"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7B1F05F4" w14:textId="1B7638B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03464FD" w14:textId="216A11D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6B089F9B" w14:textId="77777777" w:rsidR="003D2EFF" w:rsidRPr="003A1A65" w:rsidRDefault="003D2EFF" w:rsidP="0057612F">
            <w:pPr>
              <w:pStyle w:val="TAC"/>
              <w:rPr>
                <w:highlight w:val="yellow"/>
              </w:rPr>
            </w:pPr>
          </w:p>
        </w:tc>
      </w:tr>
      <w:tr w:rsidR="003D2EFF" w:rsidRPr="005B00C6" w14:paraId="23078DBA" w14:textId="44DFF57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AEA16D2" w14:textId="7698F729" w:rsidR="003D2EFF" w:rsidRPr="005B00C6" w:rsidRDefault="003D2EFF" w:rsidP="003D2EFF">
            <w:pPr>
              <w:pStyle w:val="TAL"/>
            </w:pPr>
            <w:r w:rsidRPr="005B00C6">
              <w:t>CA_n26A-n70A</w:t>
            </w:r>
          </w:p>
        </w:tc>
        <w:tc>
          <w:tcPr>
            <w:tcW w:w="397" w:type="pct"/>
            <w:tcBorders>
              <w:top w:val="single" w:sz="4" w:space="0" w:color="auto"/>
              <w:left w:val="single" w:sz="4" w:space="0" w:color="auto"/>
              <w:bottom w:val="single" w:sz="4" w:space="0" w:color="auto"/>
              <w:right w:val="single" w:sz="4" w:space="0" w:color="auto"/>
            </w:tcBorders>
          </w:tcPr>
          <w:p w14:paraId="317A5719" w14:textId="1EA1894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D6C27A2" w14:textId="361C1CCB"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79394B9D" w14:textId="6F8973D5"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616B71B" w14:textId="072D954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07B3E08" w14:textId="7AC4E25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ED9CA19" w14:textId="77777777" w:rsidR="003D2EFF" w:rsidRPr="003A1A65" w:rsidRDefault="003D2EFF" w:rsidP="0057612F">
            <w:pPr>
              <w:pStyle w:val="TAC"/>
              <w:rPr>
                <w:highlight w:val="yellow"/>
              </w:rPr>
            </w:pPr>
          </w:p>
        </w:tc>
      </w:tr>
      <w:tr w:rsidR="003D2EFF" w:rsidRPr="005B00C6" w14:paraId="4B0C68BF" w14:textId="642B0D6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3D4E3B8" w14:textId="54F9DBE1" w:rsidR="003D2EFF" w:rsidRPr="005B00C6" w:rsidRDefault="003D2EFF" w:rsidP="003D2EFF">
            <w:pPr>
              <w:keepNext/>
              <w:keepLines/>
              <w:spacing w:after="0"/>
              <w:rPr>
                <w:rFonts w:ascii="Arial" w:hAnsi="Arial"/>
                <w:sz w:val="18"/>
              </w:rPr>
            </w:pPr>
            <w:r w:rsidRPr="005B00C6">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4931112A" w14:textId="7BF916B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A6C53E4" w14:textId="1DE8B0A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8DB57A7" w14:textId="02CD2E5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1BE6508" w14:textId="147874C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36A2B3" w14:textId="6C24218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2AF0176"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6CA61D3A" w14:textId="6ED7F72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61B4F4F" w14:textId="1367C020" w:rsidR="003D2EFF" w:rsidRPr="005B00C6" w:rsidRDefault="003D2EFF" w:rsidP="003D2EFF">
            <w:pPr>
              <w:keepNext/>
              <w:keepLines/>
              <w:spacing w:after="0"/>
              <w:rPr>
                <w:rFonts w:ascii="Arial" w:hAnsi="Arial"/>
                <w:sz w:val="18"/>
              </w:rPr>
            </w:pPr>
            <w:r w:rsidRPr="005B00C6">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50BE50CE" w14:textId="20D73EF6"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302ED723" w14:textId="7C97275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0002D90" w14:textId="4DCC91B0"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1E0AA9A" w14:textId="3BFDF490"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2FDC61D" w14:textId="189C1A2C"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31E44A"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46FC1696" w14:textId="0B0FE99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BBC19FB" w14:textId="6A72940E" w:rsidR="003D2EFF" w:rsidRPr="005B00C6" w:rsidRDefault="003D2EFF" w:rsidP="003D2EFF">
            <w:pPr>
              <w:keepNext/>
              <w:keepLines/>
              <w:spacing w:after="0"/>
              <w:rPr>
                <w:rFonts w:ascii="Arial" w:hAnsi="Arial"/>
                <w:sz w:val="18"/>
              </w:rPr>
            </w:pPr>
            <w:r w:rsidRPr="005B00C6">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3A3D78D7" w14:textId="436D5E19"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51B4F5" w14:textId="55BFCE9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0980793" w14:textId="3A64FA61"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6773CE" w14:textId="4EE62352"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2D2AB22" w14:textId="6DE5D09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C80FF52"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03D457E5" w14:textId="7BCFF9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FB4D29" w14:textId="13394D94" w:rsidR="003D2EFF" w:rsidRPr="005B00C6" w:rsidRDefault="003D2EFF" w:rsidP="003D2EFF">
            <w:pPr>
              <w:keepNext/>
              <w:keepLines/>
              <w:spacing w:after="0"/>
              <w:rPr>
                <w:rFonts w:ascii="Arial" w:hAnsi="Arial"/>
                <w:sz w:val="18"/>
              </w:rPr>
            </w:pPr>
            <w:r w:rsidRPr="005B00C6">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76CC0179" w14:textId="7C9C9297"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B616829" w14:textId="1DB09D4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2E5A145" w14:textId="1B8E47F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E68ACA2" w14:textId="3C6CB2A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B39128" w14:textId="310E0F7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4982903"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2C4E6225" w14:textId="0C6A524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43C8DB1" w14:textId="41571332" w:rsidR="003D2EFF" w:rsidRPr="005B00C6" w:rsidRDefault="003D2EFF" w:rsidP="003D2EFF">
            <w:pPr>
              <w:keepNext/>
              <w:keepLines/>
              <w:spacing w:after="0"/>
              <w:rPr>
                <w:rFonts w:ascii="Arial" w:hAnsi="Arial"/>
                <w:sz w:val="18"/>
              </w:rPr>
            </w:pPr>
            <w:r w:rsidRPr="005B00C6">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22145F55" w14:textId="3BFC82FB"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299F189" w14:textId="6139B15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66D3D8E1" w14:textId="7D548455"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8340DD9" w14:textId="2E65A026"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0043412" w14:textId="0BBDA19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5E41156"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3B839D61" w14:textId="797A076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17E37B" w14:textId="3A0782A7" w:rsidR="003D2EFF" w:rsidRPr="005B00C6" w:rsidRDefault="003D2EFF" w:rsidP="003D2EFF">
            <w:pPr>
              <w:pStyle w:val="TAL"/>
            </w:pPr>
            <w:r w:rsidRPr="005B00C6">
              <w:t>CA_n29A-n70A</w:t>
            </w:r>
          </w:p>
        </w:tc>
        <w:tc>
          <w:tcPr>
            <w:tcW w:w="397" w:type="pct"/>
            <w:tcBorders>
              <w:top w:val="single" w:sz="4" w:space="0" w:color="auto"/>
              <w:left w:val="single" w:sz="4" w:space="0" w:color="auto"/>
              <w:bottom w:val="single" w:sz="4" w:space="0" w:color="auto"/>
              <w:right w:val="single" w:sz="4" w:space="0" w:color="auto"/>
            </w:tcBorders>
          </w:tcPr>
          <w:p w14:paraId="6D7ECECE" w14:textId="2FA0034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4D0AEF8" w14:textId="28AB46A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4D53CEE" w14:textId="4DC2A93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38F5253" w14:textId="3FE3A64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C560826" w14:textId="1B6F148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979E6BC"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5D03D31C" w14:textId="349593B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3396A94" w14:textId="66009B0E" w:rsidR="003D2EFF" w:rsidRPr="005B00C6" w:rsidRDefault="003D2EFF" w:rsidP="003D2EFF">
            <w:pPr>
              <w:pStyle w:val="TAL"/>
            </w:pPr>
            <w:r w:rsidRPr="005B00C6">
              <w:t>CA_n29A-n71A</w:t>
            </w:r>
          </w:p>
        </w:tc>
        <w:tc>
          <w:tcPr>
            <w:tcW w:w="397" w:type="pct"/>
            <w:tcBorders>
              <w:top w:val="single" w:sz="4" w:space="0" w:color="auto"/>
              <w:left w:val="single" w:sz="4" w:space="0" w:color="auto"/>
              <w:bottom w:val="single" w:sz="4" w:space="0" w:color="auto"/>
              <w:right w:val="single" w:sz="4" w:space="0" w:color="auto"/>
            </w:tcBorders>
          </w:tcPr>
          <w:p w14:paraId="0CBA8F87" w14:textId="5741BDF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6C20E6C3" w14:textId="1020E15B"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541B3EF" w14:textId="58721DE0"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4A0C3A6" w14:textId="2CF0EE9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67E7965" w14:textId="31FE1D5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94F9529" w14:textId="77777777" w:rsidR="003D2EFF" w:rsidRPr="003A1A65" w:rsidRDefault="003D2EFF" w:rsidP="003D2EFF">
            <w:pPr>
              <w:keepNext/>
              <w:keepLines/>
              <w:spacing w:after="0"/>
              <w:jc w:val="center"/>
              <w:rPr>
                <w:rFonts w:ascii="Arial" w:eastAsia="宋体" w:hAnsi="Arial"/>
                <w:sz w:val="18"/>
                <w:highlight w:val="yellow"/>
              </w:rPr>
            </w:pPr>
          </w:p>
        </w:tc>
      </w:tr>
      <w:tr w:rsidR="003D2EFF" w:rsidRPr="005B00C6" w14:paraId="171D61EF" w14:textId="2D1A380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6C6B495" w14:textId="1C8EB801" w:rsidR="003D2EFF" w:rsidRPr="005B00C6" w:rsidRDefault="003D2EFF" w:rsidP="003D2EFF">
            <w:pPr>
              <w:pStyle w:val="TAL"/>
              <w:rPr>
                <w:rFonts w:eastAsia="宋体"/>
              </w:rPr>
            </w:pPr>
            <w:r w:rsidRPr="005B00C6">
              <w:t>CA_n41A-n79A</w:t>
            </w:r>
          </w:p>
        </w:tc>
        <w:tc>
          <w:tcPr>
            <w:tcW w:w="397" w:type="pct"/>
            <w:tcBorders>
              <w:top w:val="single" w:sz="4" w:space="0" w:color="auto"/>
              <w:left w:val="single" w:sz="4" w:space="0" w:color="auto"/>
              <w:bottom w:val="single" w:sz="4" w:space="0" w:color="auto"/>
              <w:right w:val="single" w:sz="4" w:space="0" w:color="auto"/>
            </w:tcBorders>
            <w:hideMark/>
          </w:tcPr>
          <w:p w14:paraId="400AA90C" w14:textId="698CAFE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4040101" w14:textId="5545D5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8A786C9" w14:textId="732B478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EABDF0" w14:textId="5E6496C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1856FC3" w14:textId="53F9571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1E39711" w14:textId="3E554542" w:rsidR="003D2EFF" w:rsidRPr="003A1A65" w:rsidRDefault="0057612F" w:rsidP="003D2EFF">
            <w:pPr>
              <w:keepNext/>
              <w:keepLines/>
              <w:spacing w:after="0"/>
              <w:jc w:val="center"/>
              <w:rPr>
                <w:rFonts w:ascii="Arial" w:eastAsia="宋体" w:hAnsi="Arial"/>
                <w:sz w:val="18"/>
                <w:highlight w:val="yellow"/>
              </w:rPr>
            </w:pPr>
            <w:ins w:id="30" w:author="Huawei-Chunying Gu" w:date="2023-03-23T14:55: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5DAA7086" w14:textId="7327480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5D42DC59" w14:textId="0AC1BE59" w:rsidR="003D2EFF" w:rsidRPr="005B00C6" w:rsidRDefault="003D2EFF" w:rsidP="003D2EFF">
            <w:pPr>
              <w:pStyle w:val="TAL"/>
            </w:pPr>
            <w:r w:rsidRPr="005B00C6">
              <w:t>CA_n41</w:t>
            </w:r>
            <w:r w:rsidRPr="005B00C6">
              <w:rPr>
                <w:lang w:eastAsia="zh-CN"/>
              </w:rPr>
              <w:t>C</w:t>
            </w:r>
            <w:r w:rsidRPr="005B00C6">
              <w:t>-n79A</w:t>
            </w:r>
          </w:p>
        </w:tc>
        <w:tc>
          <w:tcPr>
            <w:tcW w:w="397" w:type="pct"/>
            <w:tcBorders>
              <w:top w:val="single" w:sz="4" w:space="0" w:color="auto"/>
              <w:left w:val="single" w:sz="4" w:space="0" w:color="auto"/>
              <w:bottom w:val="single" w:sz="4" w:space="0" w:color="auto"/>
              <w:right w:val="single" w:sz="4" w:space="0" w:color="auto"/>
            </w:tcBorders>
            <w:hideMark/>
          </w:tcPr>
          <w:p w14:paraId="690C29F5" w14:textId="112429C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B27DDD" w14:textId="33645E4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6493434D" w14:textId="2C81F4E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089CDC6" w14:textId="109E2335" w:rsidR="003D2EFF" w:rsidRPr="005B00C6" w:rsidRDefault="003D2EFF" w:rsidP="003D2EFF">
            <w:pPr>
              <w:keepNext/>
              <w:keepLines/>
              <w:spacing w:after="0"/>
              <w:jc w:val="center"/>
              <w:rPr>
                <w:rFonts w:ascii="Arial" w:hAnsi="Arial"/>
                <w:sz w:val="18"/>
                <w:lang w:eastAsia="zh-CN"/>
              </w:rPr>
            </w:pPr>
          </w:p>
        </w:tc>
        <w:tc>
          <w:tcPr>
            <w:tcW w:w="1053" w:type="pct"/>
            <w:tcBorders>
              <w:top w:val="single" w:sz="4" w:space="0" w:color="auto"/>
              <w:left w:val="single" w:sz="4" w:space="0" w:color="auto"/>
              <w:bottom w:val="single" w:sz="4" w:space="0" w:color="auto"/>
              <w:right w:val="single" w:sz="4" w:space="0" w:color="auto"/>
            </w:tcBorders>
          </w:tcPr>
          <w:p w14:paraId="41A7CE84" w14:textId="1DB96C7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043BF8" w14:textId="684EB929" w:rsidR="003D2EFF" w:rsidRPr="003A1A65" w:rsidRDefault="0057612F" w:rsidP="003D2EFF">
            <w:pPr>
              <w:keepNext/>
              <w:keepLines/>
              <w:spacing w:after="0"/>
              <w:jc w:val="center"/>
              <w:rPr>
                <w:rFonts w:ascii="Arial" w:eastAsia="宋体" w:hAnsi="Arial"/>
                <w:sz w:val="18"/>
                <w:highlight w:val="yellow"/>
              </w:rPr>
            </w:pPr>
            <w:ins w:id="31" w:author="Huawei-Chunying Gu" w:date="2023-03-23T14:55:00Z">
              <w:r w:rsidRPr="003A1A65">
                <w:rPr>
                  <w:rFonts w:ascii="Arial" w:eastAsia="宋体" w:hAnsi="Arial" w:hint="eastAsia"/>
                  <w:sz w:val="18"/>
                  <w:highlight w:val="yellow"/>
                  <w:lang w:eastAsia="zh-CN"/>
                </w:rPr>
                <w:t>N</w:t>
              </w:r>
              <w:r w:rsidRPr="003A1A65">
                <w:rPr>
                  <w:rFonts w:ascii="Arial" w:eastAsia="宋体" w:hAnsi="Arial"/>
                  <w:sz w:val="18"/>
                  <w:highlight w:val="yellow"/>
                  <w:lang w:eastAsia="zh-CN"/>
                </w:rPr>
                <w:t>ot supported</w:t>
              </w:r>
            </w:ins>
          </w:p>
        </w:tc>
      </w:tr>
      <w:tr w:rsidR="003D2EFF" w:rsidRPr="005B00C6" w14:paraId="317ACF85" w14:textId="4E7D6EB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EABB06D" w14:textId="7910FB77" w:rsidR="003D2EFF" w:rsidRPr="005B00C6" w:rsidRDefault="003D2EFF" w:rsidP="003D2EFF">
            <w:pPr>
              <w:pStyle w:val="TAL"/>
              <w:rPr>
                <w:rFonts w:eastAsia="宋体"/>
              </w:rPr>
            </w:pPr>
            <w:r w:rsidRPr="005B00C6">
              <w:t>CA_n48A-n66A (Note 6)</w:t>
            </w:r>
          </w:p>
        </w:tc>
        <w:tc>
          <w:tcPr>
            <w:tcW w:w="397" w:type="pct"/>
            <w:tcBorders>
              <w:top w:val="single" w:sz="4" w:space="0" w:color="auto"/>
              <w:left w:val="single" w:sz="4" w:space="0" w:color="auto"/>
              <w:bottom w:val="single" w:sz="4" w:space="0" w:color="auto"/>
              <w:right w:val="single" w:sz="4" w:space="0" w:color="auto"/>
            </w:tcBorders>
          </w:tcPr>
          <w:p w14:paraId="4B9C2714" w14:textId="66817D69" w:rsidR="003D2EFF" w:rsidRPr="005B00C6" w:rsidRDefault="003D2EFF" w:rsidP="003D2EFF">
            <w:pPr>
              <w:pStyle w:val="TAL"/>
              <w:rPr>
                <w:rFonts w:eastAsia="宋体"/>
              </w:rPr>
            </w:pPr>
            <w:r w:rsidRPr="005B00C6">
              <w:rPr>
                <w:rFonts w:eastAsia="宋体"/>
              </w:rPr>
              <w:t>Rel-16</w:t>
            </w:r>
          </w:p>
        </w:tc>
        <w:tc>
          <w:tcPr>
            <w:tcW w:w="155" w:type="pct"/>
            <w:tcBorders>
              <w:top w:val="single" w:sz="4" w:space="0" w:color="auto"/>
              <w:left w:val="single" w:sz="4" w:space="0" w:color="auto"/>
              <w:bottom w:val="single" w:sz="4" w:space="0" w:color="auto"/>
              <w:right w:val="single" w:sz="4" w:space="0" w:color="auto"/>
            </w:tcBorders>
          </w:tcPr>
          <w:p w14:paraId="4094103E" w14:textId="10B50FB2"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B3FFC88" w14:textId="0D27DE6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0C7B75D" w14:textId="4D8B0A5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8D228F9" w14:textId="6A18F3B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3D0E13BD" w14:textId="77777777" w:rsidR="003D2EFF" w:rsidRPr="005B00C6" w:rsidRDefault="003D2EFF" w:rsidP="0057612F">
            <w:pPr>
              <w:pStyle w:val="TAC"/>
            </w:pPr>
          </w:p>
        </w:tc>
      </w:tr>
      <w:tr w:rsidR="003D2EFF" w:rsidRPr="005B00C6" w14:paraId="6CFC71CD" w14:textId="601813A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77ECEB" w14:textId="5CAC114C" w:rsidR="003D2EFF" w:rsidRPr="005B00C6" w:rsidRDefault="003D2EFF" w:rsidP="003D2EFF">
            <w:pPr>
              <w:pStyle w:val="TAL"/>
            </w:pPr>
            <w:r w:rsidRPr="005B00C6">
              <w:t>CA_n48A-n66(2A) (Note 6)</w:t>
            </w:r>
          </w:p>
        </w:tc>
        <w:tc>
          <w:tcPr>
            <w:tcW w:w="397" w:type="pct"/>
            <w:tcBorders>
              <w:top w:val="single" w:sz="4" w:space="0" w:color="auto"/>
              <w:left w:val="single" w:sz="4" w:space="0" w:color="auto"/>
              <w:bottom w:val="single" w:sz="4" w:space="0" w:color="auto"/>
              <w:right w:val="single" w:sz="4" w:space="0" w:color="auto"/>
            </w:tcBorders>
          </w:tcPr>
          <w:p w14:paraId="46C8D7C6" w14:textId="098BEDD4"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20AB00E" w14:textId="582F93BD"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F10DCDC" w14:textId="34439C91"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4F59A3F" w14:textId="20DA378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D2B30D0" w14:textId="6E90E924"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6B6A6EB" w14:textId="77777777" w:rsidR="003D2EFF" w:rsidRPr="005B00C6" w:rsidRDefault="003D2EFF" w:rsidP="0057612F">
            <w:pPr>
              <w:pStyle w:val="TAC"/>
            </w:pPr>
          </w:p>
        </w:tc>
      </w:tr>
      <w:tr w:rsidR="003D2EFF" w:rsidRPr="005B00C6" w14:paraId="633CB15B" w14:textId="782E302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BA6C84D" w14:textId="5996020E" w:rsidR="003D2EFF" w:rsidRPr="005B00C6" w:rsidRDefault="003D2EFF" w:rsidP="003D2EFF">
            <w:pPr>
              <w:pStyle w:val="TAL"/>
              <w:rPr>
                <w:rFonts w:eastAsia="宋体"/>
              </w:rPr>
            </w:pPr>
            <w:r w:rsidRPr="005B00C6">
              <w:lastRenderedPageBreak/>
              <w:t>CA_n48A-n70A</w:t>
            </w:r>
          </w:p>
        </w:tc>
        <w:tc>
          <w:tcPr>
            <w:tcW w:w="397" w:type="pct"/>
            <w:tcBorders>
              <w:top w:val="single" w:sz="4" w:space="0" w:color="auto"/>
              <w:left w:val="single" w:sz="4" w:space="0" w:color="auto"/>
              <w:bottom w:val="single" w:sz="4" w:space="0" w:color="auto"/>
              <w:right w:val="single" w:sz="4" w:space="0" w:color="auto"/>
            </w:tcBorders>
          </w:tcPr>
          <w:p w14:paraId="385EEB25" w14:textId="3BB4D2C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C6FB49F" w14:textId="2307FCFC"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4710ADB" w14:textId="0481025A"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FBA5E42" w14:textId="6443F003"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BBED6A0" w14:textId="1D5BA192"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EFA3D82" w14:textId="77777777" w:rsidR="003D2EFF" w:rsidRPr="005B00C6" w:rsidRDefault="003D2EFF" w:rsidP="0057612F">
            <w:pPr>
              <w:pStyle w:val="TAC"/>
            </w:pPr>
          </w:p>
        </w:tc>
      </w:tr>
      <w:tr w:rsidR="003D2EFF" w:rsidRPr="005B00C6" w14:paraId="0A44E6C3" w14:textId="0116691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A6CEC5E" w14:textId="4F7FCF67" w:rsidR="003D2EFF" w:rsidRPr="005B00C6" w:rsidRDefault="003D2EFF" w:rsidP="003D2EFF">
            <w:pPr>
              <w:pStyle w:val="TAL"/>
              <w:rPr>
                <w:rFonts w:eastAsia="宋体"/>
              </w:rPr>
            </w:pPr>
            <w:r w:rsidRPr="005B00C6">
              <w:t>CA_n48A-n71A</w:t>
            </w:r>
          </w:p>
        </w:tc>
        <w:tc>
          <w:tcPr>
            <w:tcW w:w="397" w:type="pct"/>
            <w:tcBorders>
              <w:top w:val="single" w:sz="4" w:space="0" w:color="auto"/>
              <w:left w:val="single" w:sz="4" w:space="0" w:color="auto"/>
              <w:bottom w:val="single" w:sz="4" w:space="0" w:color="auto"/>
              <w:right w:val="single" w:sz="4" w:space="0" w:color="auto"/>
            </w:tcBorders>
          </w:tcPr>
          <w:p w14:paraId="2FB492BD" w14:textId="5DEA1276"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D6E262A" w14:textId="77D310E8"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5BAFA5D" w14:textId="773C7E8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123AB36" w14:textId="66CEF0C2"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06BFFE6" w14:textId="2BF73C16"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3CA480F" w14:textId="77777777" w:rsidR="003D2EFF" w:rsidRPr="005B00C6" w:rsidRDefault="003D2EFF" w:rsidP="0057612F">
            <w:pPr>
              <w:pStyle w:val="TAC"/>
            </w:pPr>
          </w:p>
        </w:tc>
      </w:tr>
      <w:tr w:rsidR="003D2EFF" w:rsidRPr="005B00C6" w14:paraId="7B5E74AF" w14:textId="123B43D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0556FE7" w14:textId="5947E727" w:rsidR="003D2EFF" w:rsidRPr="005B00C6" w:rsidRDefault="003D2EFF" w:rsidP="003D2EFF">
            <w:pPr>
              <w:pStyle w:val="TAL"/>
            </w:pPr>
            <w:r w:rsidRPr="005B00C6">
              <w:t>CA_n48A-n71(2A)</w:t>
            </w:r>
          </w:p>
        </w:tc>
        <w:tc>
          <w:tcPr>
            <w:tcW w:w="397" w:type="pct"/>
            <w:tcBorders>
              <w:top w:val="single" w:sz="4" w:space="0" w:color="auto"/>
              <w:left w:val="single" w:sz="4" w:space="0" w:color="auto"/>
              <w:bottom w:val="single" w:sz="4" w:space="0" w:color="auto"/>
              <w:right w:val="single" w:sz="4" w:space="0" w:color="auto"/>
            </w:tcBorders>
          </w:tcPr>
          <w:p w14:paraId="38B2B913" w14:textId="43597853"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B72E4AB" w14:textId="5A69DDA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1BB5AFF" w14:textId="2A68E67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B9ED189" w14:textId="155D85A6"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6D95A00" w14:textId="3FDCE9C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6A64CA0" w14:textId="77777777" w:rsidR="003D2EFF" w:rsidRPr="005B00C6" w:rsidRDefault="003D2EFF" w:rsidP="0057612F">
            <w:pPr>
              <w:pStyle w:val="TAC"/>
            </w:pPr>
          </w:p>
        </w:tc>
      </w:tr>
      <w:tr w:rsidR="003D2EFF" w:rsidRPr="005B00C6" w14:paraId="27071A2D" w14:textId="34D64E7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1AF50BC" w14:textId="6F92250A" w:rsidR="003D2EFF" w:rsidRPr="005B00C6" w:rsidRDefault="003D2EFF" w:rsidP="003D2EFF">
            <w:pPr>
              <w:pStyle w:val="TAL"/>
            </w:pPr>
            <w:r w:rsidRPr="005B00C6">
              <w:t>CA_n48A-n7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6DB9438A" w14:textId="2F4FBF98"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7610016" w14:textId="2175EACF"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F4D4F0A" w14:textId="43BDD0B4"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3DE26FF" w14:textId="63FC6A7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6C8AE1D8" w14:textId="658E738F"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C8D4237" w14:textId="77777777" w:rsidR="003D2EFF" w:rsidRPr="005B00C6" w:rsidRDefault="003D2EFF" w:rsidP="0057612F">
            <w:pPr>
              <w:pStyle w:val="TAC"/>
            </w:pPr>
          </w:p>
        </w:tc>
      </w:tr>
      <w:tr w:rsidR="003D2EFF" w:rsidRPr="005B00C6" w14:paraId="3EEAC435" w14:textId="7231EBA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83E9D1" w14:textId="5D1FA9A8" w:rsidR="003D2EFF" w:rsidRPr="005B00C6" w:rsidRDefault="003D2EFF" w:rsidP="003D2EFF">
            <w:pPr>
              <w:pStyle w:val="TAL"/>
            </w:pPr>
            <w:r w:rsidRPr="005B00C6">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tcPr>
          <w:p w14:paraId="1DADDCFB" w14:textId="349C77F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2034BCC" w14:textId="71B40BC9"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37F96F1" w14:textId="233506EC"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0CE807B" w14:textId="44574A99"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D23BBDC" w14:textId="63D5B8A1"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02B58CB" w14:textId="77777777" w:rsidR="003D2EFF" w:rsidRPr="005B00C6" w:rsidRDefault="003D2EFF" w:rsidP="0057612F">
            <w:pPr>
              <w:pStyle w:val="TAC"/>
            </w:pPr>
          </w:p>
        </w:tc>
      </w:tr>
      <w:tr w:rsidR="003D2EFF" w:rsidRPr="005B00C6" w14:paraId="1497DD46" w14:textId="19FA0A7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760490" w14:textId="073D83E0" w:rsidR="003D2EFF" w:rsidRPr="005B00C6" w:rsidRDefault="003D2EFF" w:rsidP="003D2EFF">
            <w:pPr>
              <w:pStyle w:val="TAL"/>
            </w:pPr>
            <w:r w:rsidRPr="005B00C6">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tcPr>
          <w:p w14:paraId="7D99E3F2" w14:textId="2F170BD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13CAC0BD" w14:textId="222F1D0A"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450D605" w14:textId="0479D6DD"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C2F62F9" w14:textId="513481AC"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0F4A62E" w14:textId="665F95D3"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8710D5E" w14:textId="77777777" w:rsidR="003D2EFF" w:rsidRPr="005B00C6" w:rsidRDefault="003D2EFF" w:rsidP="0057612F">
            <w:pPr>
              <w:pStyle w:val="TAC"/>
            </w:pPr>
          </w:p>
        </w:tc>
      </w:tr>
      <w:tr w:rsidR="003D2EFF" w:rsidRPr="005B00C6" w14:paraId="4E257DA5" w14:textId="141A9A9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1108080" w14:textId="55D6F886" w:rsidR="003D2EFF" w:rsidRPr="005B00C6" w:rsidRDefault="003D2EFF" w:rsidP="003D2EFF">
            <w:pPr>
              <w:pStyle w:val="TAL"/>
            </w:pPr>
            <w:r w:rsidRPr="005B00C6">
              <w:rPr>
                <w:rFonts w:eastAsia="宋体"/>
              </w:rPr>
              <w:t>CA_n48B-n71A</w:t>
            </w:r>
          </w:p>
        </w:tc>
        <w:tc>
          <w:tcPr>
            <w:tcW w:w="397" w:type="pct"/>
            <w:tcBorders>
              <w:top w:val="single" w:sz="4" w:space="0" w:color="auto"/>
              <w:left w:val="single" w:sz="4" w:space="0" w:color="auto"/>
              <w:bottom w:val="single" w:sz="4" w:space="0" w:color="auto"/>
              <w:right w:val="single" w:sz="4" w:space="0" w:color="auto"/>
            </w:tcBorders>
          </w:tcPr>
          <w:p w14:paraId="111E7F93" w14:textId="7FD5653F"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5A10F268" w14:textId="389A27DC"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7306EF9" w14:textId="0CF7F41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781E3593" w14:textId="1F5B258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39FA308E" w14:textId="06BAFDA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BA92476" w14:textId="77777777" w:rsidR="003D2EFF" w:rsidRPr="005B00C6" w:rsidRDefault="003D2EFF" w:rsidP="0057612F">
            <w:pPr>
              <w:pStyle w:val="TAC"/>
            </w:pPr>
          </w:p>
        </w:tc>
      </w:tr>
      <w:tr w:rsidR="003D2EFF" w:rsidRPr="005B00C6" w14:paraId="1E3B6AA6" w14:textId="02E8B70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F51F66A" w14:textId="7DC3D862" w:rsidR="003D2EFF" w:rsidRPr="005B00C6" w:rsidRDefault="003D2EFF" w:rsidP="003D2EFF">
            <w:pPr>
              <w:pStyle w:val="TAL"/>
            </w:pPr>
            <w:r w:rsidRPr="005B00C6">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tcPr>
          <w:p w14:paraId="56670152" w14:textId="0AADBB6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48AA8533" w14:textId="45FB0262"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0C4CA45" w14:textId="49974AA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890A39E" w14:textId="4C170B4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FE1A31D" w14:textId="2B19A31A"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34C19009" w14:textId="77777777" w:rsidR="003D2EFF" w:rsidRPr="005B00C6" w:rsidRDefault="003D2EFF" w:rsidP="0057612F">
            <w:pPr>
              <w:pStyle w:val="TAC"/>
            </w:pPr>
          </w:p>
        </w:tc>
      </w:tr>
      <w:tr w:rsidR="003D2EFF" w:rsidRPr="005B00C6" w14:paraId="365F04FA" w14:textId="00BF679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8773759" w14:textId="421377A3" w:rsidR="003D2EFF" w:rsidRPr="005B00C6" w:rsidRDefault="003D2EFF" w:rsidP="003D2EFF">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tcPr>
          <w:p w14:paraId="40933164" w14:textId="08896D4C" w:rsidR="003D2EFF" w:rsidRPr="005B00C6" w:rsidRDefault="003D2EFF" w:rsidP="003D2EFF">
            <w:pPr>
              <w:pStyle w:val="TAL"/>
              <w:rPr>
                <w:rFonts w:eastAsia="宋体"/>
              </w:rPr>
            </w:pPr>
            <w:r>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9DA9DEC" w14:textId="1B32B31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2E9435A" w14:textId="030D087F"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9C9744A" w14:textId="260B97C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07F153F" w14:textId="25CA642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49F6C14F" w14:textId="77777777" w:rsidR="003D2EFF" w:rsidRPr="005B00C6" w:rsidRDefault="003D2EFF" w:rsidP="0057612F">
            <w:pPr>
              <w:pStyle w:val="TAC"/>
            </w:pPr>
          </w:p>
        </w:tc>
      </w:tr>
      <w:tr w:rsidR="003D2EFF" w:rsidRPr="005B00C6" w14:paraId="1E5C3B7D" w14:textId="1A62D44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64EC4A8" w14:textId="7FF51D01" w:rsidR="003D2EFF" w:rsidRPr="005B00C6" w:rsidRDefault="003D2EFF" w:rsidP="003D2EFF">
            <w:pPr>
              <w:pStyle w:val="TAL"/>
            </w:pPr>
            <w:r w:rsidRPr="005B00C6">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tcPr>
          <w:p w14:paraId="46DB5911" w14:textId="708A408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7F4BAB7" w14:textId="02DA6EA9"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2ABDAA5" w14:textId="10D4075D"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EFAF75" w14:textId="312B3695"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72AC1DE" w14:textId="61D9BAA8"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C76B8A1" w14:textId="77777777" w:rsidR="003D2EFF" w:rsidRPr="005B00C6" w:rsidRDefault="003D2EFF" w:rsidP="0057612F">
            <w:pPr>
              <w:pStyle w:val="TAC"/>
            </w:pPr>
          </w:p>
        </w:tc>
      </w:tr>
      <w:tr w:rsidR="003D2EFF" w:rsidRPr="005B00C6" w14:paraId="11626167" w14:textId="5195D69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362FC15" w14:textId="2A5398C2" w:rsidR="003D2EFF" w:rsidRPr="005B00C6" w:rsidRDefault="003D2EFF" w:rsidP="003D2EFF">
            <w:pPr>
              <w:pStyle w:val="TAL"/>
            </w:pPr>
            <w:r w:rsidRPr="005B00C6">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tcPr>
          <w:p w14:paraId="176D8B05" w14:textId="08A13DD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07B0D0A" w14:textId="2CCF1A1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BB02ABF" w14:textId="20286675"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6064D3BA" w14:textId="48EF4D4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71B679B" w14:textId="1F746E2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C568AD0" w14:textId="77777777" w:rsidR="003D2EFF" w:rsidRPr="005B00C6" w:rsidRDefault="003D2EFF" w:rsidP="0057612F">
            <w:pPr>
              <w:pStyle w:val="TAC"/>
            </w:pPr>
          </w:p>
        </w:tc>
      </w:tr>
      <w:tr w:rsidR="003D2EFF" w:rsidRPr="005B00C6" w14:paraId="6DF22B0C" w14:textId="1F18489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63F79D3" w14:textId="5AF8B5DA" w:rsidR="003D2EFF" w:rsidRPr="005B00C6" w:rsidRDefault="003D2EFF" w:rsidP="003D2EFF">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tcPr>
          <w:p w14:paraId="4C31391E" w14:textId="5245388D" w:rsidR="003D2EFF" w:rsidRPr="005B00C6" w:rsidRDefault="003D2EFF" w:rsidP="003D2EFF">
            <w:pPr>
              <w:pStyle w:val="TAL"/>
              <w:rPr>
                <w:rFonts w:eastAsia="宋体"/>
              </w:rPr>
            </w:pPr>
            <w:r>
              <w:t>Rel-17</w:t>
            </w:r>
          </w:p>
        </w:tc>
        <w:tc>
          <w:tcPr>
            <w:tcW w:w="155" w:type="pct"/>
            <w:tcBorders>
              <w:top w:val="single" w:sz="4" w:space="0" w:color="auto"/>
              <w:left w:val="single" w:sz="4" w:space="0" w:color="auto"/>
              <w:bottom w:val="single" w:sz="4" w:space="0" w:color="auto"/>
              <w:right w:val="single" w:sz="4" w:space="0" w:color="auto"/>
            </w:tcBorders>
          </w:tcPr>
          <w:p w14:paraId="176906D9" w14:textId="44976C9D"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338693B" w14:textId="002E926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629D155" w14:textId="15B2A128"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D5055A3" w14:textId="00DD3010"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1A5D2F4" w14:textId="77777777" w:rsidR="003D2EFF" w:rsidRPr="005B00C6" w:rsidRDefault="003D2EFF" w:rsidP="0057612F">
            <w:pPr>
              <w:pStyle w:val="TAC"/>
            </w:pPr>
          </w:p>
        </w:tc>
      </w:tr>
      <w:tr w:rsidR="003D2EFF" w:rsidRPr="005B00C6" w14:paraId="300A2AA9" w14:textId="519A850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E6A6D95" w14:textId="1AFEDBA3"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3FAE1A4" w14:textId="3918CBE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5AAF3BCD" w14:textId="0752469E"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95FE8B" w14:textId="7A6BC0A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852D086" w14:textId="12CA119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C1656BB" w14:textId="6D12C385"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FEF1639" w14:textId="77777777" w:rsidR="003D2EFF" w:rsidRPr="005B00C6" w:rsidRDefault="003D2EFF" w:rsidP="003D2EFF">
            <w:pPr>
              <w:keepNext/>
              <w:keepLines/>
              <w:spacing w:after="0"/>
              <w:jc w:val="center"/>
              <w:rPr>
                <w:rFonts w:ascii="Arial" w:eastAsia="宋体" w:hAnsi="Arial"/>
                <w:sz w:val="18"/>
              </w:rPr>
            </w:pPr>
          </w:p>
        </w:tc>
      </w:tr>
      <w:tr w:rsidR="003D2EFF" w:rsidRPr="005B00C6" w14:paraId="6C91A7B9" w14:textId="0234472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11137070" w14:textId="35F6728E"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1CD2067" w14:textId="66940073"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2560CD3C" w14:textId="56E21B8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DAE4B05" w14:textId="3B4735D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280B895" w14:textId="35E9D94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F362E0E" w14:textId="6741D7B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9955DE" w14:textId="77777777" w:rsidR="003D2EFF" w:rsidRPr="005B00C6" w:rsidRDefault="003D2EFF" w:rsidP="003D2EFF">
            <w:pPr>
              <w:keepNext/>
              <w:keepLines/>
              <w:spacing w:after="0"/>
              <w:jc w:val="center"/>
              <w:rPr>
                <w:rFonts w:ascii="Arial" w:eastAsia="宋体" w:hAnsi="Arial"/>
                <w:sz w:val="18"/>
              </w:rPr>
            </w:pPr>
          </w:p>
        </w:tc>
      </w:tr>
      <w:tr w:rsidR="003D2EFF" w:rsidRPr="005B00C6" w14:paraId="0055E2E5" w14:textId="577FE4D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2ADC5FD7" w14:textId="05FE124C"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35589DA" w14:textId="3A79AC4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966CB9" w14:textId="68D2042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CD5F111" w14:textId="5BF6B53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68DD651" w14:textId="22921542"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A63C3A9" w14:textId="5946538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079F520" w14:textId="77777777" w:rsidR="003D2EFF" w:rsidRPr="005B00C6" w:rsidRDefault="003D2EFF" w:rsidP="003D2EFF">
            <w:pPr>
              <w:keepNext/>
              <w:keepLines/>
              <w:spacing w:after="0"/>
              <w:jc w:val="center"/>
              <w:rPr>
                <w:rFonts w:ascii="Arial" w:eastAsia="宋体" w:hAnsi="Arial"/>
                <w:sz w:val="18"/>
              </w:rPr>
            </w:pPr>
          </w:p>
        </w:tc>
      </w:tr>
      <w:tr w:rsidR="003D2EFF" w:rsidRPr="005B00C6" w14:paraId="24AEFA65" w14:textId="41BDA63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9EE1D04" w14:textId="44B4855A"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EDC1AA4" w14:textId="4CAC63BD"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CF6D4EE" w14:textId="0C7B22E7" w:rsidR="003D2EFF" w:rsidRPr="005B00C6" w:rsidRDefault="003D2EFF" w:rsidP="003D2EFF">
            <w:pPr>
              <w:keepNext/>
              <w:keepLines/>
              <w:spacing w:after="0"/>
              <w:jc w:val="center"/>
              <w:rPr>
                <w:rFonts w:ascii="Arial" w:eastAsia="PMingLiU" w:hAnsi="Arial"/>
                <w:sz w:val="18"/>
              </w:rPr>
            </w:pPr>
          </w:p>
        </w:tc>
        <w:tc>
          <w:tcPr>
            <w:tcW w:w="727" w:type="pct"/>
            <w:tcBorders>
              <w:top w:val="single" w:sz="4" w:space="0" w:color="auto"/>
              <w:left w:val="single" w:sz="4" w:space="0" w:color="auto"/>
              <w:bottom w:val="single" w:sz="4" w:space="0" w:color="auto"/>
              <w:right w:val="single" w:sz="4" w:space="0" w:color="auto"/>
            </w:tcBorders>
          </w:tcPr>
          <w:p w14:paraId="44536FA6" w14:textId="6AF6B834" w:rsidR="003D2EFF" w:rsidRPr="005B00C6" w:rsidRDefault="003D2EFF" w:rsidP="003D2EFF">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4FEF0E31" w14:textId="16059D40" w:rsidR="003D2EFF" w:rsidRPr="005B00C6" w:rsidRDefault="003D2EFF" w:rsidP="003D2EFF">
            <w:pPr>
              <w:keepNext/>
              <w:keepLines/>
              <w:spacing w:after="0"/>
              <w:jc w:val="center"/>
              <w:rPr>
                <w:rFonts w:ascii="Arial" w:eastAsia="PMingLiU" w:hAnsi="Arial"/>
                <w:sz w:val="18"/>
              </w:rPr>
            </w:pPr>
          </w:p>
        </w:tc>
        <w:tc>
          <w:tcPr>
            <w:tcW w:w="1053" w:type="pct"/>
            <w:tcBorders>
              <w:top w:val="single" w:sz="4" w:space="0" w:color="auto"/>
              <w:left w:val="single" w:sz="4" w:space="0" w:color="auto"/>
              <w:bottom w:val="single" w:sz="4" w:space="0" w:color="auto"/>
              <w:right w:val="single" w:sz="4" w:space="0" w:color="auto"/>
            </w:tcBorders>
          </w:tcPr>
          <w:p w14:paraId="2100544E" w14:textId="706E6B8D" w:rsidR="003D2EFF" w:rsidRPr="005B00C6" w:rsidRDefault="003D2EFF" w:rsidP="003D2EFF">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39F554B" w14:textId="77777777" w:rsidR="003D2EFF" w:rsidRPr="005B00C6" w:rsidRDefault="003D2EFF" w:rsidP="003D2EFF">
            <w:pPr>
              <w:keepNext/>
              <w:keepLines/>
              <w:spacing w:after="0"/>
              <w:jc w:val="center"/>
              <w:rPr>
                <w:rFonts w:ascii="Arial" w:eastAsia="PMingLiU" w:hAnsi="Arial"/>
                <w:sz w:val="18"/>
              </w:rPr>
            </w:pPr>
          </w:p>
        </w:tc>
      </w:tr>
      <w:tr w:rsidR="003D2EFF" w:rsidRPr="005B00C6" w14:paraId="4501E666" w14:textId="3297DDA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7C8C829" w14:textId="0CD7CEB7" w:rsidR="003D2EFF" w:rsidRPr="005B00C6" w:rsidRDefault="003D2EFF" w:rsidP="003D2EFF">
            <w:pPr>
              <w:pStyle w:val="TAL"/>
              <w:rPr>
                <w:rFonts w:eastAsia="PMingLiU"/>
              </w:rPr>
            </w:pPr>
            <w:r w:rsidRPr="005B00C6">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1CB3B413" w14:textId="0A6F2C74" w:rsidR="003D2EFF" w:rsidRPr="005B00C6" w:rsidRDefault="003D2EFF" w:rsidP="003D2EFF">
            <w:pPr>
              <w:pStyle w:val="TAL"/>
              <w:rPr>
                <w:rFonts w:eastAsia="PMingLiU"/>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350FF4F3" w14:textId="6609068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034E306" w14:textId="034C3F3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7F6215D" w14:textId="1F21D01D"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86AD1DD" w14:textId="6F39A5A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71E8352" w14:textId="77777777" w:rsidR="003D2EFF" w:rsidRPr="005B00C6" w:rsidRDefault="003D2EFF" w:rsidP="0057612F">
            <w:pPr>
              <w:pStyle w:val="TAC"/>
            </w:pPr>
          </w:p>
        </w:tc>
      </w:tr>
      <w:tr w:rsidR="003D2EFF" w:rsidRPr="005B00C6" w14:paraId="52190376" w14:textId="38A090B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F0AC18" w14:textId="0E1F6AC8"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50071B24" w14:textId="2E1D737B"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BA908D3" w14:textId="3AE3FEF7"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EC44AD6" w14:textId="57B915EE"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B77D8D2" w14:textId="728B413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FC5CB67" w14:textId="6352FC67"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2DDAC75" w14:textId="77777777" w:rsidR="003D2EFF" w:rsidRPr="005B00C6" w:rsidRDefault="003D2EFF" w:rsidP="0057612F">
            <w:pPr>
              <w:pStyle w:val="TAC"/>
            </w:pPr>
          </w:p>
        </w:tc>
      </w:tr>
      <w:tr w:rsidR="003D2EFF" w:rsidRPr="005B00C6" w14:paraId="3E9EFDBE" w14:textId="0D2DB968" w:rsidTr="003D2EFF">
        <w:trPr>
          <w:cantSplit/>
          <w:trHeight w:val="188"/>
          <w:jc w:val="center"/>
        </w:trPr>
        <w:tc>
          <w:tcPr>
            <w:tcW w:w="730" w:type="pct"/>
            <w:tcBorders>
              <w:top w:val="single" w:sz="4" w:space="0" w:color="auto"/>
              <w:left w:val="single" w:sz="4" w:space="0" w:color="auto"/>
              <w:bottom w:val="single" w:sz="4" w:space="0" w:color="auto"/>
              <w:right w:val="single" w:sz="4" w:space="0" w:color="auto"/>
            </w:tcBorders>
            <w:hideMark/>
          </w:tcPr>
          <w:p w14:paraId="24A6A5ED" w14:textId="7F33E135"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83849B2" w14:textId="163C5427"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6FE7EA" w14:textId="237513C4"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A20C2F6" w14:textId="5D841780"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E45819" w14:textId="2F86666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4146CCF" w14:textId="5213ACF9"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E2E8767" w14:textId="77777777" w:rsidR="003D2EFF" w:rsidRPr="005B00C6" w:rsidRDefault="003D2EFF" w:rsidP="0057612F">
            <w:pPr>
              <w:pStyle w:val="TAC"/>
            </w:pPr>
          </w:p>
        </w:tc>
      </w:tr>
      <w:tr w:rsidR="003D2EFF" w:rsidRPr="005B00C6" w14:paraId="1DA8ECE7" w14:textId="4A0D42D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7932DE" w14:textId="423C87B6" w:rsidR="003D2EFF" w:rsidRPr="005B00C6" w:rsidRDefault="003D2EFF" w:rsidP="003D2EFF">
            <w:pPr>
              <w:pStyle w:val="TAL"/>
              <w:rPr>
                <w:rFonts w:eastAsia="PMingLiU"/>
              </w:rPr>
            </w:pPr>
            <w:r w:rsidRPr="005B00C6">
              <w:rPr>
                <w:rFonts w:eastAsia="PMingLiU"/>
              </w:rPr>
              <w:t>CA_n66(2A)-n71(2A)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68A16E79" w14:textId="58A0DE63" w:rsidR="003D2EFF" w:rsidRPr="005B00C6" w:rsidRDefault="003D2EFF" w:rsidP="003D2EFF">
            <w:pPr>
              <w:pStyle w:val="TAL"/>
              <w:rPr>
                <w:rFonts w:eastAsia="PMingLiU"/>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141813AB" w14:textId="2E8073DA"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7AB73653" w14:textId="10E93DA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61ABF8A0" w14:textId="5EEEDFC5"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D6DF050" w14:textId="0D0B79F0"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9CAFBAD" w14:textId="77777777" w:rsidR="003D2EFF" w:rsidRPr="005B00C6" w:rsidRDefault="003D2EFF" w:rsidP="0057612F">
            <w:pPr>
              <w:pStyle w:val="TAC"/>
            </w:pPr>
          </w:p>
        </w:tc>
      </w:tr>
      <w:tr w:rsidR="003D2EFF" w:rsidRPr="005B00C6" w14:paraId="337151C7" w14:textId="7B2606D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952A77" w14:textId="5C7771CA" w:rsidR="003D2EFF" w:rsidRPr="005B00C6" w:rsidRDefault="003D2EFF" w:rsidP="003D2EFF">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198AFB30" w14:textId="7B2BEEBC" w:rsidR="003D2EFF" w:rsidRPr="005B00C6" w:rsidRDefault="003D2EFF" w:rsidP="003D2EFF">
            <w:pPr>
              <w:pStyle w:val="TAL"/>
              <w:rPr>
                <w:rFonts w:eastAsia="PMingLiU"/>
              </w:rPr>
            </w:pPr>
            <w:r w:rsidRPr="003B58E7">
              <w:rPr>
                <w:rFonts w:eastAsia="宋体" w:cs="Arial"/>
                <w:szCs w:val="18"/>
              </w:rPr>
              <w:t>Rel-16</w:t>
            </w:r>
          </w:p>
        </w:tc>
        <w:tc>
          <w:tcPr>
            <w:tcW w:w="155" w:type="pct"/>
            <w:tcBorders>
              <w:top w:val="single" w:sz="4" w:space="0" w:color="auto"/>
              <w:left w:val="single" w:sz="4" w:space="0" w:color="auto"/>
              <w:bottom w:val="single" w:sz="4" w:space="0" w:color="auto"/>
              <w:right w:val="single" w:sz="4" w:space="0" w:color="auto"/>
            </w:tcBorders>
          </w:tcPr>
          <w:p w14:paraId="03D31FE8" w14:textId="5F728B6B"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57BB4FD" w14:textId="485B8214"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DB201C" w14:textId="799A1CEB"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26B8F9D" w14:textId="2854538A"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CE174FE" w14:textId="77777777" w:rsidR="003D2EFF" w:rsidRPr="005B00C6" w:rsidRDefault="003D2EFF" w:rsidP="0057612F">
            <w:pPr>
              <w:pStyle w:val="TAC"/>
            </w:pPr>
          </w:p>
        </w:tc>
      </w:tr>
      <w:tr w:rsidR="003D2EFF" w:rsidRPr="005B00C6" w14:paraId="256D04AD" w14:textId="70521D1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1D5B0DAC" w14:textId="304263F9"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492832CF" w14:textId="2EAB017D"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2632194D" w14:textId="7164D387"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B015A3D" w14:textId="4413C7F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DEFCA00" w14:textId="45EA69F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632534F2" w14:textId="4CEF83B7"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933266B" w14:textId="77777777" w:rsidR="003D2EFF" w:rsidRPr="005B00C6" w:rsidRDefault="003D2EFF" w:rsidP="0057612F">
            <w:pPr>
              <w:pStyle w:val="TAC"/>
            </w:pPr>
          </w:p>
        </w:tc>
      </w:tr>
      <w:tr w:rsidR="003D2EFF" w:rsidRPr="005B00C6" w14:paraId="484F393D" w14:textId="5A55A4B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25935BD" w14:textId="7F86F12A" w:rsidR="003D2EFF" w:rsidRPr="005B00C6" w:rsidRDefault="003D2EFF" w:rsidP="003D2EFF">
            <w:pPr>
              <w:pStyle w:val="TAL"/>
              <w:rPr>
                <w:lang w:eastAsia="ja-JP"/>
              </w:rPr>
            </w:pPr>
            <w:r w:rsidRPr="005B00C6">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136F8C26" w14:textId="5E67F582" w:rsidR="003D2EFF" w:rsidRPr="005B00C6" w:rsidRDefault="003D2EFF" w:rsidP="003D2EFF">
            <w:pPr>
              <w:pStyle w:val="TAL"/>
              <w:rPr>
                <w:lang w:eastAsia="ja-JP"/>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39604447" w14:textId="55426CD8"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D2833A8" w14:textId="70567488"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A528208" w14:textId="3FC16BFC"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A534A1E" w14:textId="7A586FA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29D1C7C" w14:textId="77777777" w:rsidR="003D2EFF" w:rsidRPr="005B00C6" w:rsidRDefault="003D2EFF" w:rsidP="0057612F">
            <w:pPr>
              <w:pStyle w:val="TAC"/>
            </w:pPr>
          </w:p>
        </w:tc>
      </w:tr>
      <w:tr w:rsidR="003D2EFF" w:rsidRPr="005B00C6" w14:paraId="2110BD9A" w14:textId="005A7B4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53B8EC" w14:textId="65AC1999" w:rsidR="003D2EFF" w:rsidRPr="005B00C6" w:rsidRDefault="003D2EFF" w:rsidP="003D2EFF">
            <w:pPr>
              <w:pStyle w:val="TAL"/>
              <w:rPr>
                <w:rFonts w:eastAsia="PMingLiU"/>
              </w:rPr>
            </w:pPr>
            <w:r w:rsidRPr="005B00C6">
              <w:t>CA_n</w:t>
            </w:r>
            <w:r>
              <w:t>71</w:t>
            </w:r>
            <w:r w:rsidRPr="005B00C6">
              <w:t>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00E9EE76" w14:textId="52B91032" w:rsidR="003D2EFF" w:rsidRPr="005B00C6" w:rsidRDefault="003D2EFF" w:rsidP="003D2EFF">
            <w:pPr>
              <w:pStyle w:val="TAL"/>
              <w:rPr>
                <w:rFonts w:eastAsia="PMingLiU"/>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96DC53D" w14:textId="20AF2D6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73347A9E" w14:textId="7B6D76B8"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F50F35A" w14:textId="31707AC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F948DCD" w14:textId="43235A4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A37BEB7" w14:textId="77777777" w:rsidR="003D2EFF" w:rsidRPr="005B00C6" w:rsidRDefault="003D2EFF" w:rsidP="0057612F">
            <w:pPr>
              <w:pStyle w:val="TAC"/>
            </w:pPr>
          </w:p>
        </w:tc>
      </w:tr>
      <w:tr w:rsidR="003D2EFF" w:rsidRPr="005B00C6" w14:paraId="0ED9EE0B" w14:textId="379C323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A468567" w14:textId="63161BAA" w:rsidR="003D2EFF" w:rsidRPr="005B00C6" w:rsidRDefault="003D2EFF" w:rsidP="003D2EFF">
            <w:pPr>
              <w:widowControl w:val="0"/>
              <w:spacing w:after="0"/>
              <w:rPr>
                <w:rFonts w:ascii="Arial" w:eastAsia="MS Mincho" w:hAnsi="Arial"/>
                <w:sz w:val="18"/>
                <w:lang w:eastAsia="ja-JP"/>
              </w:rPr>
            </w:pPr>
            <w:r w:rsidRPr="005B00C6">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1E788CB3" w14:textId="6FD96924" w:rsidR="003D2EFF" w:rsidRPr="005B00C6" w:rsidRDefault="003D2EFF" w:rsidP="003D2EFF">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5" w:type="pct"/>
            <w:tcBorders>
              <w:top w:val="single" w:sz="4" w:space="0" w:color="auto"/>
              <w:left w:val="single" w:sz="4" w:space="0" w:color="auto"/>
              <w:bottom w:val="single" w:sz="4" w:space="0" w:color="auto"/>
              <w:right w:val="single" w:sz="4" w:space="0" w:color="auto"/>
            </w:tcBorders>
          </w:tcPr>
          <w:p w14:paraId="11BA5F0F" w14:textId="02A38B5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5DD867C" w14:textId="5724FC1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E7D1A31" w14:textId="40E7F1B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06286CA" w14:textId="1D3212BE"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E4072D9" w14:textId="77777777" w:rsidR="003D2EFF" w:rsidRPr="005B00C6" w:rsidRDefault="003D2EFF" w:rsidP="0057612F">
            <w:pPr>
              <w:pStyle w:val="TAC"/>
            </w:pPr>
          </w:p>
        </w:tc>
      </w:tr>
      <w:tr w:rsidR="003D2EFF" w:rsidRPr="005B00C6" w14:paraId="6E9CF124" w14:textId="0982F87B" w:rsidTr="003D2EFF">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639F67FC" w14:textId="77777777" w:rsidR="003D2EFF" w:rsidRPr="005B00C6" w:rsidRDefault="003D2EFF" w:rsidP="003D2EFF">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75651FC3" w14:textId="77777777" w:rsidR="003D2EFF" w:rsidRPr="005B00C6" w:rsidRDefault="003D2EFF" w:rsidP="003D2EFF">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380674A" w14:textId="77777777" w:rsidR="003D2EFF" w:rsidRPr="005B00C6" w:rsidRDefault="003D2EFF" w:rsidP="003D2EFF">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00747A4" w14:textId="77777777" w:rsidR="003D2EFF" w:rsidRPr="005B00C6" w:rsidRDefault="003D2EFF" w:rsidP="003D2EFF">
            <w:pPr>
              <w:pStyle w:val="TAN"/>
              <w:rPr>
                <w:rFonts w:eastAsia="PMingLiU"/>
              </w:rPr>
            </w:pPr>
            <w:r w:rsidRPr="005B00C6">
              <w:rPr>
                <w:rFonts w:eastAsia="PMingLiU"/>
              </w:rPr>
              <w:t>Note 4:</w:t>
            </w:r>
            <w:r w:rsidRPr="005B00C6">
              <w:rPr>
                <w:rFonts w:eastAsia="PMingLiU"/>
              </w:rPr>
              <w:tab/>
              <w:t>Void.</w:t>
            </w:r>
          </w:p>
          <w:p w14:paraId="22543C8A" w14:textId="77777777" w:rsidR="003D2EFF" w:rsidRPr="005B00C6" w:rsidRDefault="003D2EFF" w:rsidP="003D2EFF">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4A34B6F" w14:textId="77777777" w:rsidR="003D2EFF" w:rsidRPr="005B00C6" w:rsidRDefault="003D2EFF" w:rsidP="003D2EFF">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579197DF" w14:textId="77777777" w:rsidR="003D2EFF" w:rsidRPr="005B00C6" w:rsidRDefault="003D2EFF" w:rsidP="003D2EFF">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77C28D9" w14:textId="77777777" w:rsidR="003D2EFF" w:rsidRPr="005B00C6" w:rsidRDefault="003D2EFF" w:rsidP="003D2EFF">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p>
          <w:p w14:paraId="36D236F1" w14:textId="77777777" w:rsidR="003D2EFF" w:rsidRDefault="003D2EFF" w:rsidP="003D2EFF">
            <w:pPr>
              <w:pStyle w:val="TAN"/>
              <w:rPr>
                <w:ins w:id="32" w:author="Huawei-Chunying Gu" w:date="2023-05-17T10:57:00Z"/>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00832DBA" w14:textId="399288F4" w:rsidR="003D2EFF" w:rsidRPr="005B00C6" w:rsidRDefault="003D2EFF" w:rsidP="003D2EFF">
            <w:pPr>
              <w:pStyle w:val="TAN"/>
              <w:rPr>
                <w:rFonts w:eastAsia="PMingLiU"/>
              </w:rPr>
            </w:pPr>
            <w:ins w:id="33" w:author="Huawei-Chunying Gu" w:date="2023-05-17T10:57:00Z">
              <w:r w:rsidRPr="003A1A65">
                <w:rPr>
                  <w:highlight w:val="yellow"/>
                  <w:lang w:eastAsia="zh-CN"/>
                </w:rPr>
                <w:t>Note 10:</w:t>
              </w:r>
              <w:r w:rsidRPr="003A1A65">
                <w:rPr>
                  <w:highlight w:val="yellow"/>
                  <w:lang w:eastAsia="zh-CN"/>
                </w:rPr>
                <w:tab/>
                <w:t xml:space="preserve">A UE that supports </w:t>
              </w:r>
              <w:proofErr w:type="spellStart"/>
              <w:r w:rsidRPr="003A1A65">
                <w:rPr>
                  <w:highlight w:val="yellow"/>
                  <w:lang w:eastAsia="zh-CN"/>
                </w:rPr>
                <w:t>ULTxSwitching</w:t>
              </w:r>
              <w:proofErr w:type="spellEnd"/>
              <w:r w:rsidRPr="003A1A65">
                <w:rPr>
                  <w:highlight w:val="yellow"/>
                  <w:lang w:eastAsia="zh-CN"/>
                </w:rPr>
                <w:t xml:space="preserve"> on a band pair might report the uplinkTxSwitching-DL-Interruption-r16 capability on the same band pair. If UE doesn’t report this capability, no DL interruption is allowed during UL </w:t>
              </w:r>
              <w:proofErr w:type="spellStart"/>
              <w:r w:rsidRPr="003A1A65">
                <w:rPr>
                  <w:highlight w:val="yellow"/>
                  <w:lang w:eastAsia="zh-CN"/>
                </w:rPr>
                <w:t>Tx</w:t>
              </w:r>
              <w:proofErr w:type="spellEnd"/>
              <w:r w:rsidRPr="003A1A65">
                <w:rPr>
                  <w:highlight w:val="yellow"/>
                  <w:lang w:eastAsia="zh-CN"/>
                </w:rPr>
                <w:t xml:space="preserve"> switching. For certain band configurations DL interruption is not allowed according to Note 8 in Table 5.2A.2.1-1 of TS 38.101-1 </w:t>
              </w:r>
              <w:r w:rsidRPr="003A1A65">
                <w:rPr>
                  <w:rFonts w:eastAsia="PMingLiU"/>
                  <w:highlight w:val="yellow"/>
                </w:rPr>
                <w:t>[23]</w:t>
              </w:r>
              <w:r w:rsidRPr="003A1A65">
                <w:rPr>
                  <w:highlight w:val="yellow"/>
                  <w:lang w:eastAsia="zh-CN"/>
                </w:rPr>
                <w:t>, therefore the corresponding entry is prefilled by ‘Not Supported’.</w:t>
              </w:r>
            </w:ins>
          </w:p>
        </w:tc>
      </w:tr>
    </w:tbl>
    <w:p w14:paraId="6D37A121" w14:textId="0C2757EF" w:rsidR="009D1DC8" w:rsidRPr="00A25A38" w:rsidRDefault="009D1DC8" w:rsidP="00D16E44"/>
    <w:p w14:paraId="0A2D6A2D" w14:textId="5C65346E" w:rsidR="009D1DC8" w:rsidRPr="00885781" w:rsidRDefault="009D1DC8" w:rsidP="00D16E44"/>
    <w:p w14:paraId="150EBB4C" w14:textId="0B4EE524" w:rsidR="00A57803" w:rsidRDefault="00A57803" w:rsidP="00E341DA"/>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3C2AE67" w14:textId="77777777" w:rsidR="002976C1" w:rsidRDefault="002976C1">
      <w:pPr>
        <w:rPr>
          <w:noProof/>
          <w:lang w:eastAsia="zh-CN"/>
        </w:rPr>
      </w:pPr>
    </w:p>
    <w:p w14:paraId="44517CEF" w14:textId="77777777" w:rsidR="00A25A38" w:rsidRPr="005B00C6" w:rsidRDefault="00A25A38" w:rsidP="00A25A38">
      <w:pPr>
        <w:pStyle w:val="6"/>
      </w:pPr>
      <w:bookmarkStart w:id="34" w:name="_Toc27410919"/>
      <w:bookmarkStart w:id="35" w:name="_Toc36039432"/>
      <w:bookmarkStart w:id="36" w:name="_Toc43838792"/>
      <w:bookmarkStart w:id="37" w:name="_Toc51772949"/>
      <w:bookmarkStart w:id="38" w:name="_Toc58245156"/>
      <w:bookmarkStart w:id="39" w:name="_Toc68089605"/>
      <w:bookmarkStart w:id="40" w:name="_Toc69067726"/>
      <w:bookmarkStart w:id="41" w:name="_Toc75383274"/>
      <w:bookmarkStart w:id="42" w:name="_Toc83706922"/>
      <w:bookmarkStart w:id="43" w:name="_Toc90491627"/>
      <w:bookmarkStart w:id="44" w:name="_Toc100147721"/>
      <w:bookmarkStart w:id="45" w:name="_Toc106740993"/>
      <w:bookmarkStart w:id="46" w:name="_Toc114916349"/>
      <w:bookmarkStart w:id="47" w:name="_Toc124016761"/>
      <w:r w:rsidRPr="005B00C6">
        <w:lastRenderedPageBreak/>
        <w:t>A.4.3.2B.2.3.1</w:t>
      </w:r>
      <w:r w:rsidRPr="005B00C6">
        <w:tab/>
        <w:t>Inter-band EN-DC within FR1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532B432" w14:textId="77777777" w:rsidR="00A25A38" w:rsidRPr="005B00C6" w:rsidRDefault="00A25A38" w:rsidP="00A25A38">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25A38" w:rsidRPr="005B00C6" w14:paraId="62D639C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378DB4" w14:textId="77777777" w:rsidR="00A25A38" w:rsidRPr="005B00C6" w:rsidRDefault="00A25A38" w:rsidP="001120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F43D3F5" w14:textId="77777777" w:rsidR="00A25A38" w:rsidRPr="005B00C6" w:rsidRDefault="00A25A38" w:rsidP="001120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827463B"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5BE1250" w14:textId="77777777" w:rsidR="00A25A38" w:rsidRPr="005B00C6" w:rsidRDefault="00A25A38" w:rsidP="0011207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D14879" w14:textId="77777777" w:rsidR="00A25A38" w:rsidRPr="005B00C6" w:rsidRDefault="00A25A38" w:rsidP="00112074">
            <w:pPr>
              <w:pStyle w:val="TAH"/>
            </w:pPr>
            <w:r w:rsidRPr="005B00C6">
              <w:t>Comments</w:t>
            </w:r>
          </w:p>
        </w:tc>
      </w:tr>
      <w:tr w:rsidR="00A25A38" w:rsidRPr="005B00C6" w14:paraId="08CA4BD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7254E3" w14:textId="77777777" w:rsidR="00A25A38" w:rsidRPr="005B00C6" w:rsidRDefault="00A25A38" w:rsidP="001120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02F7602" w14:textId="77777777" w:rsidR="00A25A38" w:rsidRPr="005B00C6" w:rsidRDefault="00A25A38" w:rsidP="00112074">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7CF19FE" w14:textId="77777777" w:rsidR="00A25A38" w:rsidRPr="005B00C6" w:rsidRDefault="00A25A38" w:rsidP="00112074">
            <w:pPr>
              <w:pStyle w:val="TAC"/>
            </w:pPr>
            <w:r w:rsidRPr="005B00C6">
              <w:t>36.101, 5.6A.1</w:t>
            </w:r>
          </w:p>
          <w:p w14:paraId="0F251B7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D9A5C53" w14:textId="77777777" w:rsidR="00A25A38" w:rsidRPr="005B00C6" w:rsidRDefault="00A25A38" w:rsidP="00112074">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5D49E50" w14:textId="77777777" w:rsidR="00A25A38" w:rsidRPr="005B00C6" w:rsidRDefault="00A25A38" w:rsidP="00112074">
            <w:pPr>
              <w:pStyle w:val="TAL"/>
            </w:pPr>
          </w:p>
        </w:tc>
      </w:tr>
      <w:tr w:rsidR="00A25A38" w:rsidRPr="005B00C6" w14:paraId="4701E10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CB41DA" w14:textId="77777777" w:rsidR="00A25A38" w:rsidRPr="005B00C6" w:rsidRDefault="00A25A38" w:rsidP="0011207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7AA397D" w14:textId="77777777" w:rsidR="00A25A38" w:rsidRPr="005B00C6" w:rsidRDefault="00A25A38" w:rsidP="00112074">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186C3C77" w14:textId="77777777" w:rsidR="00A25A38" w:rsidRPr="005B00C6" w:rsidRDefault="00A25A38" w:rsidP="00112074">
            <w:pPr>
              <w:pStyle w:val="TAC"/>
            </w:pPr>
            <w:r w:rsidRPr="005B00C6">
              <w:t>36.101, 5.6A.1</w:t>
            </w:r>
          </w:p>
          <w:p w14:paraId="0B5862B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8CFFD3E" w14:textId="77777777" w:rsidR="00A25A38" w:rsidRPr="005B00C6" w:rsidRDefault="00A25A38" w:rsidP="00112074">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3E33098B" w14:textId="77777777" w:rsidR="00A25A38" w:rsidRPr="005B00C6" w:rsidRDefault="00A25A38" w:rsidP="00112074">
            <w:pPr>
              <w:pStyle w:val="TAL"/>
            </w:pPr>
          </w:p>
        </w:tc>
      </w:tr>
      <w:tr w:rsidR="00A25A38" w:rsidRPr="005B00C6" w14:paraId="2D3FDC3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E239B79" w14:textId="77777777" w:rsidR="00A25A38" w:rsidRPr="005B00C6" w:rsidRDefault="00A25A38" w:rsidP="001120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7102C14" w14:textId="77777777" w:rsidR="00A25A38" w:rsidRPr="005B00C6" w:rsidRDefault="00A25A38" w:rsidP="00112074">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277BACE" w14:textId="77777777" w:rsidR="00A25A38" w:rsidRPr="005B00C6" w:rsidRDefault="00A25A38" w:rsidP="00112074">
            <w:pPr>
              <w:pStyle w:val="TAC"/>
            </w:pPr>
            <w:r w:rsidRPr="005B00C6">
              <w:t>36.101, 5.6A.1</w:t>
            </w:r>
          </w:p>
          <w:p w14:paraId="36464BE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D99E73" w14:textId="77777777" w:rsidR="00A25A38" w:rsidRPr="005B00C6" w:rsidRDefault="00A25A38" w:rsidP="00112074">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4A085F5" w14:textId="77777777" w:rsidR="00A25A38" w:rsidRPr="005B00C6" w:rsidRDefault="00A25A38" w:rsidP="00112074">
            <w:pPr>
              <w:pStyle w:val="TAL"/>
            </w:pPr>
          </w:p>
        </w:tc>
      </w:tr>
      <w:tr w:rsidR="00A25A38" w:rsidRPr="005B00C6" w14:paraId="3EDA6CFC"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F056D8" w14:textId="77777777" w:rsidR="00A25A38" w:rsidRPr="005B00C6" w:rsidRDefault="00A25A38" w:rsidP="001120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04051AA" w14:textId="77777777" w:rsidR="00A25A38" w:rsidRPr="005B00C6" w:rsidRDefault="00A25A38" w:rsidP="00112074">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E89E59C" w14:textId="77777777" w:rsidR="00A25A38" w:rsidRPr="005B00C6" w:rsidRDefault="00A25A38" w:rsidP="00112074">
            <w:pPr>
              <w:pStyle w:val="TAC"/>
            </w:pPr>
            <w:r w:rsidRPr="005B00C6">
              <w:t>36.101, 5.6A.1</w:t>
            </w:r>
          </w:p>
          <w:p w14:paraId="3B3A7F7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E37EFEF" w14:textId="77777777" w:rsidR="00A25A38" w:rsidRPr="005B00C6" w:rsidRDefault="00A25A38" w:rsidP="00112074">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2FC9484" w14:textId="77777777" w:rsidR="00A25A38" w:rsidRPr="005B00C6" w:rsidRDefault="00A25A38" w:rsidP="00112074">
            <w:pPr>
              <w:pStyle w:val="TAL"/>
            </w:pPr>
          </w:p>
        </w:tc>
      </w:tr>
      <w:tr w:rsidR="00A25A38" w:rsidRPr="005B00C6" w14:paraId="75AAC46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C93E200" w14:textId="77777777" w:rsidR="00A25A38" w:rsidRPr="005B00C6" w:rsidRDefault="00A25A38" w:rsidP="00112074">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0520DC4" w14:textId="77777777" w:rsidR="00A25A38" w:rsidRPr="005B00C6" w:rsidRDefault="00A25A38" w:rsidP="00112074">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6E6E408" w14:textId="77777777" w:rsidR="00A25A38" w:rsidRPr="005B00C6" w:rsidRDefault="00A25A38" w:rsidP="00112074">
            <w:pPr>
              <w:pStyle w:val="TAC"/>
            </w:pPr>
            <w:r w:rsidRPr="005B00C6">
              <w:t>36.101, 5.6A.1</w:t>
            </w:r>
          </w:p>
          <w:p w14:paraId="72C6D9D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A05CF5" w14:textId="77777777" w:rsidR="00A25A38" w:rsidRPr="005B00C6" w:rsidRDefault="00A25A38" w:rsidP="00112074">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01AF80D" w14:textId="77777777" w:rsidR="00A25A38" w:rsidRPr="005B00C6" w:rsidRDefault="00A25A38" w:rsidP="00112074">
            <w:pPr>
              <w:pStyle w:val="TAL"/>
            </w:pPr>
          </w:p>
        </w:tc>
      </w:tr>
      <w:tr w:rsidR="00A25A38" w:rsidRPr="005B00C6" w14:paraId="149ED81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33E1177" w14:textId="77777777" w:rsidR="00A25A38" w:rsidRPr="005B00C6" w:rsidRDefault="00A25A38" w:rsidP="00112074">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F30DEEA" w14:textId="77777777" w:rsidR="00A25A38" w:rsidRPr="005B00C6" w:rsidRDefault="00A25A38" w:rsidP="00112074">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0E4AB4C" w14:textId="77777777" w:rsidR="00A25A38" w:rsidRPr="005B00C6" w:rsidRDefault="00A25A38" w:rsidP="00112074">
            <w:pPr>
              <w:pStyle w:val="TAC"/>
            </w:pPr>
            <w:r w:rsidRPr="005B00C6">
              <w:t>36.101, 5.6A.1</w:t>
            </w:r>
          </w:p>
          <w:p w14:paraId="1F8C58DB"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397FA8" w14:textId="77777777" w:rsidR="00A25A38" w:rsidRPr="005B00C6" w:rsidRDefault="00A25A38" w:rsidP="00112074">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6E32F6A" w14:textId="77777777" w:rsidR="00A25A38" w:rsidRPr="005B00C6" w:rsidRDefault="00A25A38" w:rsidP="00112074">
            <w:pPr>
              <w:pStyle w:val="TAL"/>
            </w:pPr>
          </w:p>
        </w:tc>
      </w:tr>
      <w:tr w:rsidR="00A25A38" w:rsidRPr="005B00C6" w14:paraId="489DAEB6"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CD5ABE0" w14:textId="77777777" w:rsidR="00A25A38" w:rsidRPr="005B00C6" w:rsidRDefault="00A25A38" w:rsidP="00112074">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C2F73F6" w14:textId="77777777" w:rsidR="00A25A38" w:rsidRPr="005B00C6" w:rsidRDefault="00A25A38" w:rsidP="00112074">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380780F" w14:textId="77777777" w:rsidR="00A25A38" w:rsidRPr="005B00C6" w:rsidRDefault="00A25A38" w:rsidP="00112074">
            <w:pPr>
              <w:pStyle w:val="TAC"/>
            </w:pPr>
            <w:r w:rsidRPr="005B00C6">
              <w:t>36.101, 5.6A.1</w:t>
            </w:r>
          </w:p>
          <w:p w14:paraId="528AD388"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E1DA74" w14:textId="77777777" w:rsidR="00A25A38" w:rsidRPr="005B00C6" w:rsidRDefault="00A25A38" w:rsidP="00112074">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D866A03" w14:textId="77777777" w:rsidR="00A25A38" w:rsidRPr="005B00C6" w:rsidRDefault="00A25A38" w:rsidP="00112074">
            <w:pPr>
              <w:pStyle w:val="TAL"/>
            </w:pPr>
          </w:p>
        </w:tc>
      </w:tr>
      <w:tr w:rsidR="00A25A38" w:rsidRPr="005B00C6" w14:paraId="0269241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44449BE" w14:textId="77777777" w:rsidR="00A25A38" w:rsidRPr="005B00C6" w:rsidRDefault="00A25A38" w:rsidP="00112074">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ACDDEC2" w14:textId="77777777" w:rsidR="00A25A38" w:rsidRPr="005B00C6" w:rsidRDefault="00A25A38" w:rsidP="00112074">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6E77F0F" w14:textId="77777777" w:rsidR="00A25A38" w:rsidRPr="005B00C6" w:rsidRDefault="00A25A38" w:rsidP="00112074">
            <w:pPr>
              <w:pStyle w:val="TAC"/>
            </w:pPr>
            <w:r w:rsidRPr="005B00C6">
              <w:t>36.101, 5.6A.1</w:t>
            </w:r>
          </w:p>
          <w:p w14:paraId="6A02405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36AED91" w14:textId="77777777" w:rsidR="00A25A38" w:rsidRPr="005B00C6" w:rsidRDefault="00A25A38" w:rsidP="00112074">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828DB12" w14:textId="77777777" w:rsidR="00A25A38" w:rsidRPr="005B00C6" w:rsidRDefault="00A25A38" w:rsidP="00112074">
            <w:pPr>
              <w:pStyle w:val="TAL"/>
            </w:pPr>
          </w:p>
        </w:tc>
      </w:tr>
      <w:tr w:rsidR="00A25A38" w:rsidRPr="005B00C6" w14:paraId="2B7EFCB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6999AE9" w14:textId="77777777" w:rsidR="00A25A38" w:rsidRPr="005B00C6" w:rsidRDefault="00A25A38" w:rsidP="00112074">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DD8A45B" w14:textId="77777777" w:rsidR="00A25A38" w:rsidRPr="005B00C6" w:rsidRDefault="00A25A38" w:rsidP="00112074">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B25FB05" w14:textId="77777777" w:rsidR="00A25A38" w:rsidRPr="005B00C6" w:rsidRDefault="00A25A38" w:rsidP="00112074">
            <w:pPr>
              <w:pStyle w:val="TAC"/>
            </w:pPr>
            <w:r w:rsidRPr="005B00C6">
              <w:t>36.101, 5.6A.1</w:t>
            </w:r>
          </w:p>
          <w:p w14:paraId="1B1BBEFE"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7AD764" w14:textId="77777777" w:rsidR="00A25A38" w:rsidRPr="005B00C6" w:rsidRDefault="00A25A38" w:rsidP="00112074">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DA5C4E3" w14:textId="77777777" w:rsidR="00A25A38" w:rsidRPr="005B00C6" w:rsidRDefault="00A25A38" w:rsidP="00112074">
            <w:pPr>
              <w:pStyle w:val="TAL"/>
            </w:pPr>
          </w:p>
        </w:tc>
      </w:tr>
      <w:tr w:rsidR="00A25A38" w:rsidRPr="005B00C6" w14:paraId="43A69FD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1B23141" w14:textId="77777777" w:rsidR="00A25A38" w:rsidRPr="005B00C6" w:rsidRDefault="00A25A38" w:rsidP="001120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18619A" w14:textId="77777777" w:rsidR="00A25A38" w:rsidRPr="005B00C6" w:rsidRDefault="00A25A38" w:rsidP="00112074">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E654CB9" w14:textId="77777777" w:rsidR="00A25A38" w:rsidRPr="005B00C6" w:rsidRDefault="00A25A38" w:rsidP="00112074">
            <w:pPr>
              <w:pStyle w:val="TAC"/>
            </w:pPr>
            <w:r w:rsidRPr="005B00C6">
              <w:t>36.101, 5.6A.1</w:t>
            </w:r>
          </w:p>
          <w:p w14:paraId="0F3D581C"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F69EA3C" w14:textId="77777777" w:rsidR="00A25A38" w:rsidRPr="005B00C6" w:rsidRDefault="00A25A38" w:rsidP="00112074">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D4BE540" w14:textId="77777777" w:rsidR="00A25A38" w:rsidRPr="005B00C6" w:rsidRDefault="00A25A38" w:rsidP="00112074">
            <w:pPr>
              <w:pStyle w:val="TAL"/>
            </w:pPr>
          </w:p>
        </w:tc>
      </w:tr>
      <w:tr w:rsidR="00A25A38" w:rsidRPr="005B00C6" w14:paraId="47E2EF0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A4EE1E8" w14:textId="77777777" w:rsidR="00A25A38" w:rsidRPr="005B00C6" w:rsidRDefault="00A25A38" w:rsidP="00112074">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F3D6336" w14:textId="77777777" w:rsidR="00A25A38" w:rsidRPr="005B00C6" w:rsidRDefault="00A25A38" w:rsidP="00112074">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113F7F8" w14:textId="77777777" w:rsidR="00A25A38" w:rsidRPr="005B00C6" w:rsidRDefault="00A25A38" w:rsidP="00112074">
            <w:pPr>
              <w:pStyle w:val="TAC"/>
            </w:pPr>
            <w:r w:rsidRPr="005B00C6">
              <w:t>36.101, 5.6A.1</w:t>
            </w:r>
          </w:p>
          <w:p w14:paraId="161CA78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454D0D8" w14:textId="77777777" w:rsidR="00A25A38" w:rsidRPr="005B00C6" w:rsidRDefault="00A25A38" w:rsidP="00112074">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4DCDBA4" w14:textId="77777777" w:rsidR="00A25A38" w:rsidRPr="005B00C6" w:rsidRDefault="00A25A38" w:rsidP="00112074">
            <w:pPr>
              <w:pStyle w:val="TAL"/>
            </w:pPr>
          </w:p>
        </w:tc>
      </w:tr>
      <w:tr w:rsidR="00A25A38" w:rsidRPr="005B00C6" w14:paraId="27FDFDF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7F7DDB1" w14:textId="77777777" w:rsidR="00A25A38" w:rsidRPr="005B00C6" w:rsidRDefault="00A25A38" w:rsidP="00112074">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B00B175" w14:textId="77777777" w:rsidR="00A25A38" w:rsidRPr="005B00C6" w:rsidRDefault="00A25A38" w:rsidP="00112074">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4A4AD65" w14:textId="77777777" w:rsidR="00A25A38" w:rsidRPr="005B00C6" w:rsidRDefault="00A25A38" w:rsidP="00112074">
            <w:pPr>
              <w:pStyle w:val="TAC"/>
            </w:pPr>
            <w:r w:rsidRPr="005B00C6">
              <w:t>36.101, 5.6A.1</w:t>
            </w:r>
          </w:p>
          <w:p w14:paraId="4C9CD80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8176FD0" w14:textId="77777777" w:rsidR="00A25A38" w:rsidRPr="005B00C6" w:rsidRDefault="00A25A38" w:rsidP="00112074">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629430B" w14:textId="77777777" w:rsidR="00A25A38" w:rsidRPr="005B00C6" w:rsidRDefault="00A25A38" w:rsidP="00112074">
            <w:pPr>
              <w:pStyle w:val="TAL"/>
            </w:pPr>
          </w:p>
        </w:tc>
      </w:tr>
      <w:tr w:rsidR="00A25A38" w:rsidRPr="005B00C6" w14:paraId="3466812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6041DFB" w14:textId="77777777" w:rsidR="00A25A38" w:rsidRPr="005B00C6" w:rsidRDefault="00A25A38" w:rsidP="00112074">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6FF03B1" w14:textId="77777777" w:rsidR="00A25A38" w:rsidRPr="005B00C6" w:rsidRDefault="00A25A38" w:rsidP="00112074">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3D9184" w14:textId="77777777" w:rsidR="00A25A38" w:rsidRPr="005B00C6" w:rsidRDefault="00A25A38" w:rsidP="00112074">
            <w:pPr>
              <w:pStyle w:val="TAC"/>
            </w:pPr>
            <w:r w:rsidRPr="005B00C6">
              <w:t>36.101, 5.6A.1</w:t>
            </w:r>
          </w:p>
          <w:p w14:paraId="4504444D"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BD2586" w14:textId="77777777" w:rsidR="00A25A38" w:rsidRPr="005B00C6" w:rsidRDefault="00A25A38" w:rsidP="00112074">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6556092" w14:textId="77777777" w:rsidR="00A25A38" w:rsidRPr="005B00C6" w:rsidRDefault="00A25A38" w:rsidP="00112074">
            <w:pPr>
              <w:pStyle w:val="TAL"/>
            </w:pPr>
          </w:p>
        </w:tc>
      </w:tr>
      <w:tr w:rsidR="00A25A38" w:rsidRPr="005B00C6" w14:paraId="3AF1F07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B7687C4" w14:textId="77777777" w:rsidR="00A25A38" w:rsidRPr="005B00C6" w:rsidRDefault="00A25A38" w:rsidP="00112074">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6D436409" w14:textId="77777777" w:rsidR="00A25A38" w:rsidRPr="005B00C6" w:rsidRDefault="00A25A38" w:rsidP="00112074">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D619472" w14:textId="77777777" w:rsidR="00A25A38" w:rsidRPr="005B00C6" w:rsidRDefault="00A25A38" w:rsidP="00112074">
            <w:pPr>
              <w:pStyle w:val="TAC"/>
            </w:pPr>
            <w:r w:rsidRPr="005B00C6">
              <w:t>36.101, 5.6A.1</w:t>
            </w:r>
          </w:p>
          <w:p w14:paraId="3388B7E6"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F03CE45" w14:textId="77777777" w:rsidR="00A25A38" w:rsidRPr="005B00C6" w:rsidRDefault="00A25A38" w:rsidP="00112074">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00CED21" w14:textId="77777777" w:rsidR="00A25A38" w:rsidRPr="005B00C6" w:rsidRDefault="00A25A38" w:rsidP="00112074">
            <w:pPr>
              <w:pStyle w:val="TAL"/>
            </w:pPr>
          </w:p>
        </w:tc>
      </w:tr>
      <w:tr w:rsidR="00A25A38" w:rsidRPr="005B00C6" w14:paraId="294E4C6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EA1F6CA" w14:textId="77777777" w:rsidR="00A25A38" w:rsidRPr="005B00C6" w:rsidRDefault="00A25A38" w:rsidP="00112074">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5685981F" w14:textId="77777777" w:rsidR="00A25A38" w:rsidRPr="005B00C6" w:rsidRDefault="00A25A38" w:rsidP="00112074">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E29B719" w14:textId="77777777" w:rsidR="00A25A38" w:rsidRPr="005B00C6" w:rsidRDefault="00A25A38" w:rsidP="00112074">
            <w:pPr>
              <w:pStyle w:val="TAC"/>
            </w:pPr>
            <w:r w:rsidRPr="005B00C6">
              <w:t>36.101, 5.6A.1</w:t>
            </w:r>
          </w:p>
          <w:p w14:paraId="0162321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F29824A" w14:textId="77777777" w:rsidR="00A25A38" w:rsidRPr="005B00C6" w:rsidRDefault="00A25A38" w:rsidP="00112074">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6781F1B" w14:textId="77777777" w:rsidR="00A25A38" w:rsidRPr="005B00C6" w:rsidRDefault="00A25A38" w:rsidP="00112074">
            <w:pPr>
              <w:pStyle w:val="TAL"/>
            </w:pPr>
          </w:p>
        </w:tc>
      </w:tr>
      <w:tr w:rsidR="00A25A38" w:rsidRPr="005B00C6" w14:paraId="442C27E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BD6CC43" w14:textId="77777777" w:rsidR="00A25A38" w:rsidRPr="005B00C6" w:rsidDel="00142FC9" w:rsidRDefault="00A25A38" w:rsidP="00112074">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A66F7F0" w14:textId="77777777" w:rsidR="00A25A38" w:rsidRPr="005B00C6" w:rsidRDefault="00A25A38" w:rsidP="00112074">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1B42849C" w14:textId="77777777" w:rsidR="00A25A38" w:rsidRPr="005B00C6" w:rsidRDefault="00A25A38" w:rsidP="00112074">
            <w:pPr>
              <w:pStyle w:val="TAC"/>
            </w:pPr>
            <w:r w:rsidRPr="005B00C6">
              <w:t>36.101, 5.6A.1</w:t>
            </w:r>
          </w:p>
          <w:p w14:paraId="61E62704"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573B631" w14:textId="77777777" w:rsidR="00A25A38" w:rsidRPr="005B00C6" w:rsidRDefault="00A25A38" w:rsidP="00112074">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53216BAA" w14:textId="77777777" w:rsidR="00A25A38" w:rsidRPr="005B00C6" w:rsidRDefault="00A25A38" w:rsidP="00112074">
            <w:pPr>
              <w:pStyle w:val="TAL"/>
            </w:pPr>
          </w:p>
        </w:tc>
      </w:tr>
      <w:tr w:rsidR="00A25A38" w:rsidRPr="005B00C6" w14:paraId="022DA1B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D02DBBF" w14:textId="77777777" w:rsidR="00A25A38" w:rsidRPr="005B00C6" w:rsidDel="00142FC9" w:rsidRDefault="00A25A38" w:rsidP="00112074">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21B515A4" w14:textId="77777777" w:rsidR="00A25A38" w:rsidRPr="005B00C6" w:rsidRDefault="00A25A38" w:rsidP="00112074">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B0BF3BE" w14:textId="77777777" w:rsidR="00A25A38" w:rsidRPr="005B00C6" w:rsidRDefault="00A25A38" w:rsidP="00112074">
            <w:pPr>
              <w:pStyle w:val="TAC"/>
            </w:pPr>
            <w:r w:rsidRPr="005B00C6">
              <w:t>36.101, 5.6A.1</w:t>
            </w:r>
          </w:p>
          <w:p w14:paraId="54929E9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DA9CD0" w14:textId="77777777" w:rsidR="00A25A38" w:rsidRPr="005B00C6" w:rsidRDefault="00A25A38" w:rsidP="00112074">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8BE9382" w14:textId="77777777" w:rsidR="00A25A38" w:rsidRPr="005B00C6" w:rsidRDefault="00A25A38" w:rsidP="00112074">
            <w:pPr>
              <w:pStyle w:val="TAL"/>
            </w:pPr>
          </w:p>
        </w:tc>
      </w:tr>
    </w:tbl>
    <w:p w14:paraId="2BA0D75F" w14:textId="77777777" w:rsidR="00A25A38" w:rsidRPr="005B00C6" w:rsidRDefault="00A25A38" w:rsidP="00A25A38"/>
    <w:p w14:paraId="547329B6" w14:textId="77777777" w:rsidR="00A25A38" w:rsidRPr="005B00C6" w:rsidRDefault="00A25A38" w:rsidP="00A25A38">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25A38" w:rsidRPr="005B00C6" w14:paraId="274BA68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113FF8F" w14:textId="77777777" w:rsidR="00A25A38" w:rsidRPr="005B00C6" w:rsidRDefault="00A25A38" w:rsidP="001120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4005FC" w14:textId="77777777" w:rsidR="00A25A38" w:rsidRPr="005B00C6" w:rsidRDefault="00A25A38" w:rsidP="00112074">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E328A1C"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3E92DCA" w14:textId="77777777" w:rsidR="00A25A38" w:rsidRPr="005B00C6" w:rsidRDefault="00A25A38" w:rsidP="001120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8E5B27" w14:textId="77777777" w:rsidR="00A25A38" w:rsidRPr="005B00C6" w:rsidRDefault="00A25A38" w:rsidP="00112074">
            <w:pPr>
              <w:pStyle w:val="TAH"/>
            </w:pPr>
            <w:r w:rsidRPr="005B00C6">
              <w:t>Comments</w:t>
            </w:r>
          </w:p>
        </w:tc>
      </w:tr>
      <w:tr w:rsidR="00A25A38" w:rsidRPr="005B00C6" w14:paraId="46192EB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C41890E" w14:textId="77777777" w:rsidR="00A25A38" w:rsidRPr="005B00C6" w:rsidRDefault="00A25A38" w:rsidP="001120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9338E0B" w14:textId="77777777" w:rsidR="00A25A38" w:rsidRPr="005B00C6" w:rsidRDefault="00A25A38" w:rsidP="00112074">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9DCF90F" w14:textId="77777777" w:rsidR="00A25A38" w:rsidRPr="005B00C6" w:rsidRDefault="00A25A38" w:rsidP="00112074">
            <w:pPr>
              <w:pStyle w:val="TAC"/>
            </w:pPr>
            <w:r w:rsidRPr="005B00C6">
              <w:t>36.101, 5.6A.1</w:t>
            </w:r>
          </w:p>
          <w:p w14:paraId="5D4BB613"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94D9E2" w14:textId="77777777" w:rsidR="00A25A38" w:rsidRPr="005B00C6" w:rsidRDefault="00A25A38" w:rsidP="00112074">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5778AEB" w14:textId="77777777" w:rsidR="00A25A38" w:rsidRPr="005B00C6" w:rsidRDefault="00A25A38" w:rsidP="00112074">
            <w:pPr>
              <w:pStyle w:val="TAL"/>
            </w:pPr>
          </w:p>
        </w:tc>
      </w:tr>
      <w:tr w:rsidR="00A25A38" w:rsidRPr="005B00C6" w14:paraId="0A229A7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21F80C" w14:textId="77777777" w:rsidR="00A25A38" w:rsidRPr="005B00C6" w:rsidRDefault="00A25A38" w:rsidP="00112074">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535CED5" w14:textId="77777777" w:rsidR="00A25A38" w:rsidRPr="005B00C6" w:rsidRDefault="00A25A38" w:rsidP="00112074">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4C9F7D" w14:textId="77777777" w:rsidR="00A25A38" w:rsidRPr="005B00C6" w:rsidRDefault="00A25A38" w:rsidP="00112074">
            <w:pPr>
              <w:pStyle w:val="TAC"/>
            </w:pPr>
            <w:r w:rsidRPr="005B00C6">
              <w:t>36.101, 5.6A.1</w:t>
            </w:r>
          </w:p>
          <w:p w14:paraId="028F5DA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08579C" w14:textId="77777777" w:rsidR="00A25A38" w:rsidRPr="005B00C6" w:rsidRDefault="00A25A38" w:rsidP="00112074">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815DF41" w14:textId="77777777" w:rsidR="00A25A38" w:rsidRPr="005B00C6" w:rsidRDefault="00A25A38" w:rsidP="00112074">
            <w:pPr>
              <w:pStyle w:val="TAL"/>
            </w:pPr>
          </w:p>
        </w:tc>
      </w:tr>
      <w:tr w:rsidR="00A25A38" w:rsidRPr="005B00C6" w14:paraId="31117C4B"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C8C25CF" w14:textId="77777777" w:rsidR="00A25A38" w:rsidRPr="005B00C6" w:rsidRDefault="00A25A38" w:rsidP="00112074">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79375F3" w14:textId="77777777" w:rsidR="00A25A38" w:rsidRPr="005B00C6" w:rsidRDefault="00A25A38" w:rsidP="00112074">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F20DFF1" w14:textId="77777777" w:rsidR="00A25A38" w:rsidRPr="005B00C6" w:rsidRDefault="00A25A38" w:rsidP="00112074">
            <w:pPr>
              <w:pStyle w:val="TAC"/>
            </w:pPr>
            <w:r w:rsidRPr="005B00C6">
              <w:t>36.101, 5.6A.1</w:t>
            </w:r>
          </w:p>
          <w:p w14:paraId="3B3BF34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F08C4A" w14:textId="77777777" w:rsidR="00A25A38" w:rsidRPr="005B00C6" w:rsidRDefault="00A25A38" w:rsidP="00112074">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42ADC6" w14:textId="77777777" w:rsidR="00A25A38" w:rsidRPr="005B00C6" w:rsidRDefault="00A25A38" w:rsidP="00112074">
            <w:pPr>
              <w:pStyle w:val="TAL"/>
            </w:pPr>
          </w:p>
        </w:tc>
      </w:tr>
      <w:tr w:rsidR="00A25A38" w:rsidRPr="005B00C6" w14:paraId="309CF2B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6DA0A5D" w14:textId="77777777" w:rsidR="00A25A38" w:rsidRPr="005B00C6" w:rsidRDefault="00A25A38" w:rsidP="00112074">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CC3F57" w14:textId="77777777" w:rsidR="00A25A38" w:rsidRPr="005B00C6" w:rsidRDefault="00A25A38" w:rsidP="00112074">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7A6D73B" w14:textId="77777777" w:rsidR="00A25A38" w:rsidRPr="005B00C6" w:rsidRDefault="00A25A38" w:rsidP="00112074">
            <w:pPr>
              <w:pStyle w:val="TAC"/>
            </w:pPr>
            <w:r w:rsidRPr="005B00C6">
              <w:t>36.101, 5.6A.1</w:t>
            </w:r>
          </w:p>
          <w:p w14:paraId="169BB832"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F60DC2" w14:textId="77777777" w:rsidR="00A25A38" w:rsidRPr="005B00C6" w:rsidRDefault="00A25A38" w:rsidP="00112074">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07AC322" w14:textId="77777777" w:rsidR="00A25A38" w:rsidRPr="005B00C6" w:rsidRDefault="00A25A38" w:rsidP="00112074">
            <w:pPr>
              <w:pStyle w:val="TAL"/>
            </w:pPr>
          </w:p>
        </w:tc>
      </w:tr>
      <w:tr w:rsidR="00A25A38" w:rsidRPr="005B00C6" w14:paraId="06F67F1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017A6E7" w14:textId="77777777" w:rsidR="00A25A38" w:rsidRPr="005B00C6" w:rsidRDefault="00A25A38" w:rsidP="00112074">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66AB8A4" w14:textId="77777777" w:rsidR="00A25A38" w:rsidRPr="005B00C6" w:rsidRDefault="00A25A38" w:rsidP="00112074">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73A6BC7" w14:textId="77777777" w:rsidR="00A25A38" w:rsidRPr="005B00C6" w:rsidRDefault="00A25A38" w:rsidP="00112074">
            <w:pPr>
              <w:pStyle w:val="TAC"/>
            </w:pPr>
            <w:r w:rsidRPr="005B00C6">
              <w:t>36.101, 5.6A.1</w:t>
            </w:r>
          </w:p>
          <w:p w14:paraId="1745A968"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80B4D9" w14:textId="77777777" w:rsidR="00A25A38" w:rsidRPr="005B00C6" w:rsidRDefault="00A25A38" w:rsidP="00112074">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2A6E044" w14:textId="77777777" w:rsidR="00A25A38" w:rsidRPr="005B00C6" w:rsidRDefault="00A25A38" w:rsidP="00112074">
            <w:pPr>
              <w:pStyle w:val="TAL"/>
            </w:pPr>
          </w:p>
        </w:tc>
      </w:tr>
    </w:tbl>
    <w:p w14:paraId="3975C4CF" w14:textId="77777777" w:rsidR="00A25A38" w:rsidRPr="005B00C6" w:rsidRDefault="00A25A38" w:rsidP="00A25A38"/>
    <w:p w14:paraId="2E58D8AF" w14:textId="765DBF01" w:rsidR="006846F9" w:rsidRPr="001138C6" w:rsidRDefault="00A25A38" w:rsidP="001138C6">
      <w:pPr>
        <w:pStyle w:val="TH"/>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5"/>
        <w:gridCol w:w="938"/>
        <w:gridCol w:w="366"/>
        <w:gridCol w:w="1874"/>
        <w:gridCol w:w="2288"/>
        <w:gridCol w:w="2288"/>
      </w:tblGrid>
      <w:tr w:rsidR="00525E19" w:rsidRPr="005B00C6" w14:paraId="7D5D669B" w14:textId="687613BE" w:rsidTr="00525E19">
        <w:trPr>
          <w:cantSplit/>
          <w:trHeight w:val="1134"/>
          <w:jc w:val="center"/>
        </w:trPr>
        <w:tc>
          <w:tcPr>
            <w:tcW w:w="974" w:type="pct"/>
            <w:tcBorders>
              <w:top w:val="single" w:sz="4" w:space="0" w:color="auto"/>
              <w:left w:val="single" w:sz="4" w:space="0" w:color="auto"/>
              <w:bottom w:val="single" w:sz="4" w:space="0" w:color="auto"/>
              <w:right w:val="single" w:sz="4" w:space="0" w:color="auto"/>
            </w:tcBorders>
          </w:tcPr>
          <w:p w14:paraId="46BF29C3" w14:textId="5904EB86"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87" w:type="pct"/>
            <w:tcBorders>
              <w:top w:val="single" w:sz="4" w:space="0" w:color="auto"/>
              <w:left w:val="single" w:sz="4" w:space="0" w:color="auto"/>
              <w:bottom w:val="single" w:sz="4" w:space="0" w:color="auto"/>
              <w:right w:val="single" w:sz="4" w:space="0" w:color="auto"/>
            </w:tcBorders>
          </w:tcPr>
          <w:p w14:paraId="2EB20A90" w14:textId="36816513"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F4BFF4A" w14:textId="6F41E66C" w:rsidR="00525E19" w:rsidRPr="005B00C6" w:rsidRDefault="00525E19" w:rsidP="00525E1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218DB6F1" w14:textId="6257A4CC"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14:paraId="54AFF52B" w14:textId="37D3045E"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1188" w:type="pct"/>
            <w:tcBorders>
              <w:top w:val="single" w:sz="4" w:space="0" w:color="auto"/>
              <w:left w:val="single" w:sz="4" w:space="0" w:color="auto"/>
              <w:bottom w:val="single" w:sz="4" w:space="0" w:color="auto"/>
              <w:right w:val="single" w:sz="4" w:space="0" w:color="auto"/>
            </w:tcBorders>
          </w:tcPr>
          <w:p w14:paraId="789B2568" w14:textId="77777777" w:rsidR="00525E19" w:rsidRPr="003A1A65" w:rsidRDefault="00525E19" w:rsidP="00525E19">
            <w:pPr>
              <w:keepNext/>
              <w:keepLines/>
              <w:spacing w:after="0"/>
              <w:jc w:val="center"/>
              <w:rPr>
                <w:ins w:id="48" w:author="Huawei-Chunying Gu" w:date="2023-05-17T11:02:00Z"/>
                <w:rFonts w:ascii="Arial" w:eastAsia="PMingLiU" w:hAnsi="Arial"/>
                <w:b/>
                <w:sz w:val="18"/>
                <w:highlight w:val="yellow"/>
              </w:rPr>
            </w:pPr>
            <w:ins w:id="49" w:author="Huawei-Chunying Gu" w:date="2023-05-17T11:02:00Z">
              <w:r w:rsidRPr="003A1A65">
                <w:rPr>
                  <w:rFonts w:ascii="Arial" w:eastAsia="PMingLiU" w:hAnsi="Arial"/>
                  <w:b/>
                  <w:sz w:val="18"/>
                  <w:highlight w:val="yellow"/>
                </w:rPr>
                <w:t>Supported uplinkTxSwitching-DL-Interruption-r16</w:t>
              </w:r>
            </w:ins>
          </w:p>
          <w:p w14:paraId="14E03D89" w14:textId="72F6FA18" w:rsidR="00525E19" w:rsidRPr="003A1A65" w:rsidRDefault="00525E19" w:rsidP="00525E19">
            <w:pPr>
              <w:keepNext/>
              <w:keepLines/>
              <w:spacing w:after="0"/>
              <w:jc w:val="center"/>
              <w:rPr>
                <w:rFonts w:ascii="Arial" w:eastAsia="PMingLiU" w:hAnsi="Arial"/>
                <w:b/>
                <w:sz w:val="18"/>
                <w:highlight w:val="yellow"/>
              </w:rPr>
            </w:pPr>
            <w:ins w:id="50" w:author="Huawei-Chunying Gu" w:date="2023-05-17T11:02:00Z">
              <w:r w:rsidRPr="003A1A65">
                <w:rPr>
                  <w:rFonts w:ascii="Arial" w:eastAsia="PMingLiU" w:hAnsi="Arial"/>
                  <w:b/>
                  <w:sz w:val="18"/>
                  <w:highlight w:val="yellow"/>
                </w:rPr>
                <w:t>(Note 8)</w:t>
              </w:r>
            </w:ins>
          </w:p>
        </w:tc>
      </w:tr>
      <w:tr w:rsidR="00525E19" w:rsidRPr="005B00C6" w14:paraId="09B9297B" w14:textId="79A57E9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3364F69" w14:textId="2146233E" w:rsidR="00525E19" w:rsidRPr="005B00C6" w:rsidRDefault="00525E19" w:rsidP="00525E19">
            <w:pPr>
              <w:pStyle w:val="TAL"/>
            </w:pPr>
            <w:r w:rsidRPr="005B00C6">
              <w:t>DC_1A_n3A</w:t>
            </w:r>
          </w:p>
        </w:tc>
        <w:tc>
          <w:tcPr>
            <w:tcW w:w="487" w:type="pct"/>
            <w:tcBorders>
              <w:top w:val="single" w:sz="4" w:space="0" w:color="auto"/>
              <w:left w:val="single" w:sz="4" w:space="0" w:color="auto"/>
              <w:bottom w:val="single" w:sz="4" w:space="0" w:color="auto"/>
              <w:right w:val="single" w:sz="4" w:space="0" w:color="auto"/>
            </w:tcBorders>
          </w:tcPr>
          <w:p w14:paraId="55910F70" w14:textId="3C897CF2"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90A208B" w14:textId="018B27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48F51B5" w14:textId="527766A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3E6519" w14:textId="49AA69B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F76909" w14:textId="77777777" w:rsidR="00525E19" w:rsidRPr="003A1A65" w:rsidRDefault="00525E19" w:rsidP="00525E19">
            <w:pPr>
              <w:pStyle w:val="TAC"/>
              <w:rPr>
                <w:rFonts w:eastAsia="PMingLiU"/>
                <w:highlight w:val="yellow"/>
              </w:rPr>
            </w:pPr>
          </w:p>
        </w:tc>
      </w:tr>
      <w:tr w:rsidR="00525E19" w:rsidRPr="005B00C6" w14:paraId="77F075B5" w14:textId="1A855F0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F790C68" w14:textId="4C22CAC2" w:rsidR="00525E19" w:rsidRPr="005B00C6" w:rsidRDefault="00525E19" w:rsidP="00525E19">
            <w:pPr>
              <w:pStyle w:val="TAL"/>
            </w:pPr>
            <w:r w:rsidRPr="005B00C6">
              <w:t>DC_1A_n5A</w:t>
            </w:r>
          </w:p>
        </w:tc>
        <w:tc>
          <w:tcPr>
            <w:tcW w:w="487" w:type="pct"/>
            <w:tcBorders>
              <w:top w:val="single" w:sz="4" w:space="0" w:color="auto"/>
              <w:left w:val="single" w:sz="4" w:space="0" w:color="auto"/>
              <w:bottom w:val="single" w:sz="4" w:space="0" w:color="auto"/>
              <w:right w:val="single" w:sz="4" w:space="0" w:color="auto"/>
            </w:tcBorders>
          </w:tcPr>
          <w:p w14:paraId="01DDB885" w14:textId="60079D0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1FC656A" w14:textId="1F1EEDA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CB5599" w14:textId="008F112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9FA101" w14:textId="0B91F2F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9A6FF3" w14:textId="77777777" w:rsidR="00525E19" w:rsidRPr="003A1A65" w:rsidRDefault="00525E19" w:rsidP="00525E19">
            <w:pPr>
              <w:pStyle w:val="TAC"/>
              <w:rPr>
                <w:rFonts w:eastAsia="PMingLiU"/>
                <w:highlight w:val="yellow"/>
              </w:rPr>
            </w:pPr>
          </w:p>
        </w:tc>
      </w:tr>
      <w:tr w:rsidR="00525E19" w:rsidRPr="005B00C6" w14:paraId="3D34219E" w14:textId="04C574C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EE0927E" w14:textId="5BEAB8D6" w:rsidR="00525E19" w:rsidRPr="005B00C6" w:rsidRDefault="00525E19" w:rsidP="00525E19">
            <w:pPr>
              <w:pStyle w:val="TAL"/>
            </w:pPr>
            <w:r w:rsidRPr="005B00C6">
              <w:t>DC_1A_n7A</w:t>
            </w:r>
          </w:p>
        </w:tc>
        <w:tc>
          <w:tcPr>
            <w:tcW w:w="487" w:type="pct"/>
            <w:tcBorders>
              <w:top w:val="single" w:sz="4" w:space="0" w:color="auto"/>
              <w:left w:val="single" w:sz="4" w:space="0" w:color="auto"/>
              <w:bottom w:val="single" w:sz="4" w:space="0" w:color="auto"/>
              <w:right w:val="single" w:sz="4" w:space="0" w:color="auto"/>
            </w:tcBorders>
          </w:tcPr>
          <w:p w14:paraId="6860E1C9" w14:textId="62761CEE"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C2B914" w14:textId="6840B3F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432509" w14:textId="1545254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F08BE9" w14:textId="18B516F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1EA6CE" w14:textId="77777777" w:rsidR="00525E19" w:rsidRPr="003A1A65" w:rsidRDefault="00525E19" w:rsidP="00525E19">
            <w:pPr>
              <w:pStyle w:val="TAC"/>
              <w:rPr>
                <w:rFonts w:eastAsia="PMingLiU"/>
                <w:highlight w:val="yellow"/>
              </w:rPr>
            </w:pPr>
          </w:p>
        </w:tc>
      </w:tr>
      <w:tr w:rsidR="00525E19" w:rsidRPr="005B00C6" w14:paraId="2B8DF96A" w14:textId="00F1E78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3FA782D" w14:textId="1FA086B5" w:rsidR="00525E19" w:rsidRPr="005B00C6" w:rsidRDefault="00525E19" w:rsidP="00525E19">
            <w:pPr>
              <w:pStyle w:val="TAL"/>
              <w:rPr>
                <w:rFonts w:eastAsia="PMingLiU"/>
                <w:lang w:eastAsia="ja-JP"/>
              </w:rPr>
            </w:pPr>
            <w:r w:rsidRPr="005B00C6">
              <w:t>DC_1A_n28A</w:t>
            </w:r>
          </w:p>
        </w:tc>
        <w:tc>
          <w:tcPr>
            <w:tcW w:w="487" w:type="pct"/>
            <w:tcBorders>
              <w:top w:val="single" w:sz="4" w:space="0" w:color="auto"/>
              <w:left w:val="single" w:sz="4" w:space="0" w:color="auto"/>
              <w:bottom w:val="single" w:sz="4" w:space="0" w:color="auto"/>
              <w:right w:val="single" w:sz="4" w:space="0" w:color="auto"/>
            </w:tcBorders>
          </w:tcPr>
          <w:p w14:paraId="0AE11EA8" w14:textId="37295FD3"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961D15E" w14:textId="494E02F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AA0826" w14:textId="50D555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075D2A" w14:textId="233E65D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4B2251" w14:textId="77777777" w:rsidR="00525E19" w:rsidRPr="003A1A65" w:rsidRDefault="00525E19" w:rsidP="00525E19">
            <w:pPr>
              <w:pStyle w:val="TAC"/>
              <w:rPr>
                <w:rFonts w:eastAsia="PMingLiU"/>
                <w:highlight w:val="yellow"/>
              </w:rPr>
            </w:pPr>
          </w:p>
        </w:tc>
      </w:tr>
      <w:tr w:rsidR="00525E19" w:rsidRPr="005B00C6" w14:paraId="4BCC92E0" w14:textId="6C70713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0A61361" w14:textId="34D4734C" w:rsidR="00525E19" w:rsidRPr="005B00C6" w:rsidRDefault="00525E19" w:rsidP="00525E19">
            <w:pPr>
              <w:pStyle w:val="TAL"/>
              <w:rPr>
                <w:rFonts w:eastAsia="PMingLiU"/>
                <w:lang w:eastAsia="ja-JP"/>
              </w:rPr>
            </w:pPr>
            <w:r w:rsidRPr="005B00C6">
              <w:t>DC_1A_n77A</w:t>
            </w:r>
          </w:p>
        </w:tc>
        <w:tc>
          <w:tcPr>
            <w:tcW w:w="487" w:type="pct"/>
            <w:tcBorders>
              <w:top w:val="single" w:sz="4" w:space="0" w:color="auto"/>
              <w:left w:val="single" w:sz="4" w:space="0" w:color="auto"/>
              <w:bottom w:val="single" w:sz="4" w:space="0" w:color="auto"/>
              <w:right w:val="single" w:sz="4" w:space="0" w:color="auto"/>
            </w:tcBorders>
          </w:tcPr>
          <w:p w14:paraId="7E4228BB" w14:textId="2D16FCC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B218C7D" w14:textId="65ECD63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1774D8" w14:textId="49E3712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EA6FB6" w14:textId="35787ED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B33C18" w14:textId="07E5598B" w:rsidR="00525E19" w:rsidRPr="003A1A65" w:rsidRDefault="00525E19" w:rsidP="00525E19">
            <w:pPr>
              <w:pStyle w:val="TAC"/>
              <w:rPr>
                <w:rFonts w:eastAsia="PMingLiU"/>
                <w:highlight w:val="yellow"/>
              </w:rPr>
            </w:pPr>
            <w:ins w:id="5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4731068" w14:textId="67152FB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22B7B96" w14:textId="363C5912"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87" w:type="pct"/>
            <w:tcBorders>
              <w:top w:val="single" w:sz="4" w:space="0" w:color="auto"/>
              <w:left w:val="single" w:sz="4" w:space="0" w:color="auto"/>
              <w:bottom w:val="single" w:sz="4" w:space="0" w:color="auto"/>
              <w:right w:val="single" w:sz="4" w:space="0" w:color="auto"/>
            </w:tcBorders>
          </w:tcPr>
          <w:p w14:paraId="5930E5A9" w14:textId="49D689F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3E758C4" w14:textId="4676CB3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4535EA" w14:textId="565F406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321C44" w14:textId="1F3631B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D49F3B" w14:textId="04A8CF7D" w:rsidR="00525E19" w:rsidRPr="003A1A65" w:rsidRDefault="00525E19" w:rsidP="00525E19">
            <w:pPr>
              <w:pStyle w:val="TAC"/>
              <w:rPr>
                <w:rFonts w:eastAsia="PMingLiU"/>
                <w:highlight w:val="yellow"/>
              </w:rPr>
            </w:pPr>
            <w:ins w:id="5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C3B837C" w14:textId="21ED57C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D4925FF" w14:textId="3AB18D22" w:rsidR="00525E19" w:rsidRPr="005B00C6" w:rsidRDefault="00525E19" w:rsidP="00525E19">
            <w:pPr>
              <w:pStyle w:val="TAL"/>
              <w:rPr>
                <w:rFonts w:eastAsia="PMingLiU"/>
                <w:lang w:eastAsia="ja-JP"/>
              </w:rPr>
            </w:pPr>
            <w:r w:rsidRPr="005B00C6">
              <w:t>DC_1A_n78C</w:t>
            </w:r>
          </w:p>
        </w:tc>
        <w:tc>
          <w:tcPr>
            <w:tcW w:w="487" w:type="pct"/>
            <w:tcBorders>
              <w:top w:val="single" w:sz="4" w:space="0" w:color="auto"/>
              <w:left w:val="single" w:sz="4" w:space="0" w:color="auto"/>
              <w:bottom w:val="single" w:sz="4" w:space="0" w:color="auto"/>
              <w:right w:val="single" w:sz="4" w:space="0" w:color="auto"/>
            </w:tcBorders>
          </w:tcPr>
          <w:p w14:paraId="3A438BAB" w14:textId="7836A64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C51E567" w14:textId="6395AB7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DA88CA" w14:textId="7FE0AF2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BEAE8F" w14:textId="69AC55B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4E243F" w14:textId="5B2CA568" w:rsidR="00525E19" w:rsidRPr="003A1A65" w:rsidRDefault="00525E19" w:rsidP="00525E19">
            <w:pPr>
              <w:pStyle w:val="TAC"/>
              <w:rPr>
                <w:rFonts w:eastAsia="PMingLiU"/>
                <w:highlight w:val="yellow"/>
              </w:rPr>
            </w:pPr>
            <w:ins w:id="5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FF17CB6" w14:textId="35D157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22FF63A" w14:textId="3120D5A3" w:rsidR="00525E19" w:rsidRPr="005B00C6" w:rsidRDefault="00525E19" w:rsidP="00525E19">
            <w:pPr>
              <w:pStyle w:val="TAL"/>
            </w:pPr>
            <w:r w:rsidRPr="005B00C6">
              <w:rPr>
                <w:lang w:eastAsia="fi-FI"/>
              </w:rPr>
              <w:t>DC_1A-1A_n78A</w:t>
            </w:r>
          </w:p>
        </w:tc>
        <w:tc>
          <w:tcPr>
            <w:tcW w:w="487" w:type="pct"/>
            <w:tcBorders>
              <w:top w:val="single" w:sz="4" w:space="0" w:color="auto"/>
              <w:left w:val="single" w:sz="4" w:space="0" w:color="auto"/>
              <w:bottom w:val="single" w:sz="4" w:space="0" w:color="auto"/>
              <w:right w:val="single" w:sz="4" w:space="0" w:color="auto"/>
            </w:tcBorders>
          </w:tcPr>
          <w:p w14:paraId="1505E22B" w14:textId="2FA14DB3"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7</w:t>
            </w:r>
          </w:p>
        </w:tc>
        <w:tc>
          <w:tcPr>
            <w:tcW w:w="190" w:type="pct"/>
            <w:tcBorders>
              <w:top w:val="single" w:sz="4" w:space="0" w:color="auto"/>
              <w:left w:val="single" w:sz="4" w:space="0" w:color="auto"/>
              <w:bottom w:val="single" w:sz="4" w:space="0" w:color="auto"/>
              <w:right w:val="single" w:sz="4" w:space="0" w:color="auto"/>
            </w:tcBorders>
          </w:tcPr>
          <w:p w14:paraId="1DC24FF5" w14:textId="5A2E96B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28236A8" w14:textId="4859617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779DE8" w14:textId="27FC204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1223EB" w14:textId="5AD26D0F" w:rsidR="00525E19" w:rsidRPr="003A1A65" w:rsidRDefault="00525E19" w:rsidP="00525E19">
            <w:pPr>
              <w:pStyle w:val="TAC"/>
              <w:rPr>
                <w:rFonts w:eastAsia="PMingLiU"/>
                <w:highlight w:val="yellow"/>
              </w:rPr>
            </w:pPr>
            <w:ins w:id="5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5FC86A3" w14:textId="41F8B5A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E4A2B22" w14:textId="168DC06E"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87" w:type="pct"/>
            <w:tcBorders>
              <w:top w:val="single" w:sz="4" w:space="0" w:color="auto"/>
              <w:left w:val="single" w:sz="4" w:space="0" w:color="auto"/>
              <w:bottom w:val="single" w:sz="4" w:space="0" w:color="auto"/>
              <w:right w:val="single" w:sz="4" w:space="0" w:color="auto"/>
            </w:tcBorders>
          </w:tcPr>
          <w:p w14:paraId="6E658919" w14:textId="6794D82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496471" w14:textId="543511E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29F0D4E" w14:textId="12FBCA0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E4366" w14:textId="6082D1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5CB15C" w14:textId="55AEAFF7" w:rsidR="00525E19" w:rsidRPr="003A1A65" w:rsidRDefault="00525E19" w:rsidP="00525E19">
            <w:pPr>
              <w:pStyle w:val="TAC"/>
              <w:rPr>
                <w:rFonts w:eastAsia="PMingLiU"/>
                <w:highlight w:val="yellow"/>
              </w:rPr>
            </w:pPr>
            <w:ins w:id="5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8ABDCC6" w14:textId="680D086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3C5C1F4" w14:textId="5C2928FB" w:rsidR="00525E19" w:rsidRPr="005B00C6" w:rsidRDefault="00525E19" w:rsidP="00525E19">
            <w:pPr>
              <w:pStyle w:val="TAL"/>
              <w:rPr>
                <w:rFonts w:eastAsia="PMingLiU"/>
                <w:lang w:eastAsia="ja-JP"/>
              </w:rPr>
            </w:pPr>
            <w:r w:rsidRPr="005B00C6">
              <w:t>DC_2A_n5A</w:t>
            </w:r>
          </w:p>
        </w:tc>
        <w:tc>
          <w:tcPr>
            <w:tcW w:w="487" w:type="pct"/>
            <w:tcBorders>
              <w:top w:val="single" w:sz="4" w:space="0" w:color="auto"/>
              <w:left w:val="single" w:sz="4" w:space="0" w:color="auto"/>
              <w:bottom w:val="single" w:sz="4" w:space="0" w:color="auto"/>
              <w:right w:val="single" w:sz="4" w:space="0" w:color="auto"/>
            </w:tcBorders>
          </w:tcPr>
          <w:p w14:paraId="14AE83F6" w14:textId="138BBC5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093170" w14:textId="72C4D4C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BA4A97" w14:textId="0423D69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C3F78" w14:textId="6DEB77A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07A271" w14:textId="77777777" w:rsidR="00525E19" w:rsidRPr="003A1A65" w:rsidRDefault="00525E19" w:rsidP="00525E19">
            <w:pPr>
              <w:pStyle w:val="TAC"/>
              <w:rPr>
                <w:rFonts w:eastAsia="PMingLiU"/>
                <w:highlight w:val="yellow"/>
              </w:rPr>
            </w:pPr>
          </w:p>
        </w:tc>
      </w:tr>
      <w:tr w:rsidR="00525E19" w:rsidRPr="005B00C6" w14:paraId="2E6D4600" w14:textId="5AEFB92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4416D46" w14:textId="6AEA1C90" w:rsidR="00525E19" w:rsidRPr="005B00C6" w:rsidRDefault="00525E19" w:rsidP="00525E19">
            <w:pPr>
              <w:pStyle w:val="TAL"/>
              <w:rPr>
                <w:lang w:eastAsia="zh-CN"/>
              </w:rPr>
            </w:pPr>
            <w:r w:rsidRPr="005B00C6">
              <w:rPr>
                <w:lang w:eastAsia="zh-CN"/>
              </w:rPr>
              <w:t>DC_2A_n41A</w:t>
            </w:r>
          </w:p>
        </w:tc>
        <w:tc>
          <w:tcPr>
            <w:tcW w:w="487" w:type="pct"/>
            <w:tcBorders>
              <w:top w:val="single" w:sz="4" w:space="0" w:color="auto"/>
              <w:left w:val="single" w:sz="4" w:space="0" w:color="auto"/>
              <w:bottom w:val="single" w:sz="4" w:space="0" w:color="auto"/>
              <w:right w:val="single" w:sz="4" w:space="0" w:color="auto"/>
            </w:tcBorders>
          </w:tcPr>
          <w:p w14:paraId="4D09EBFF" w14:textId="4588F540" w:rsidR="00525E19" w:rsidRPr="005B00C6" w:rsidRDefault="00525E19" w:rsidP="00525E19">
            <w:pPr>
              <w:pStyle w:val="TAC"/>
              <w:rPr>
                <w:rFonts w:eastAsia="宋体"/>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10AF801D" w14:textId="323562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D29048" w14:textId="450DE90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F5F964" w14:textId="41B2A8C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9E9017" w14:textId="77777777" w:rsidR="00525E19" w:rsidRPr="003A1A65" w:rsidRDefault="00525E19" w:rsidP="00525E19">
            <w:pPr>
              <w:pStyle w:val="TAC"/>
              <w:rPr>
                <w:rFonts w:eastAsia="PMingLiU"/>
                <w:highlight w:val="yellow"/>
              </w:rPr>
            </w:pPr>
          </w:p>
        </w:tc>
      </w:tr>
      <w:tr w:rsidR="00525E19" w:rsidRPr="005B00C6" w14:paraId="265184CA" w14:textId="130A9F6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1232B38" w14:textId="5FC4D900" w:rsidR="00525E19" w:rsidRPr="005B00C6" w:rsidRDefault="00525E19" w:rsidP="00525E19">
            <w:pPr>
              <w:pStyle w:val="TAL"/>
              <w:rPr>
                <w:lang w:eastAsia="zh-CN"/>
              </w:rPr>
            </w:pPr>
            <w:r w:rsidRPr="005B00C6">
              <w:rPr>
                <w:lang w:eastAsia="zh-CN"/>
              </w:rPr>
              <w:t>DC_2C_n41A</w:t>
            </w:r>
          </w:p>
        </w:tc>
        <w:tc>
          <w:tcPr>
            <w:tcW w:w="487" w:type="pct"/>
            <w:tcBorders>
              <w:top w:val="single" w:sz="4" w:space="0" w:color="auto"/>
              <w:left w:val="single" w:sz="4" w:space="0" w:color="auto"/>
              <w:bottom w:val="single" w:sz="4" w:space="0" w:color="auto"/>
              <w:right w:val="single" w:sz="4" w:space="0" w:color="auto"/>
            </w:tcBorders>
          </w:tcPr>
          <w:p w14:paraId="2D3DC62E" w14:textId="45C84925" w:rsidR="00525E19" w:rsidRPr="005B00C6" w:rsidRDefault="00525E19" w:rsidP="00525E19">
            <w:pPr>
              <w:pStyle w:val="TAC"/>
              <w:rPr>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5E8AD73" w14:textId="2FAAF18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52ED58" w14:textId="4C01714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681745" w14:textId="6E63C6C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929647" w14:textId="77777777" w:rsidR="00525E19" w:rsidRPr="003A1A65" w:rsidRDefault="00525E19" w:rsidP="00525E19">
            <w:pPr>
              <w:pStyle w:val="TAC"/>
              <w:rPr>
                <w:rFonts w:eastAsia="PMingLiU"/>
                <w:highlight w:val="yellow"/>
              </w:rPr>
            </w:pPr>
          </w:p>
        </w:tc>
      </w:tr>
      <w:tr w:rsidR="00525E19" w:rsidRPr="005B00C6" w14:paraId="0E4AE34F" w14:textId="279BE36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60013E" w14:textId="7655F374" w:rsidR="00525E19" w:rsidRPr="005B00C6" w:rsidRDefault="00525E19" w:rsidP="00525E19">
            <w:pPr>
              <w:pStyle w:val="TAL"/>
              <w:rPr>
                <w:lang w:eastAsia="zh-CN"/>
              </w:rPr>
            </w:pPr>
            <w:r w:rsidRPr="005B00C6">
              <w:t>DC_2A_n66A</w:t>
            </w:r>
          </w:p>
        </w:tc>
        <w:tc>
          <w:tcPr>
            <w:tcW w:w="487" w:type="pct"/>
            <w:tcBorders>
              <w:top w:val="single" w:sz="4" w:space="0" w:color="auto"/>
              <w:left w:val="single" w:sz="4" w:space="0" w:color="auto"/>
              <w:bottom w:val="single" w:sz="4" w:space="0" w:color="auto"/>
              <w:right w:val="single" w:sz="4" w:space="0" w:color="auto"/>
            </w:tcBorders>
          </w:tcPr>
          <w:p w14:paraId="1E1C626B" w14:textId="217E7322" w:rsidR="00525E19" w:rsidRPr="005B00C6" w:rsidRDefault="00525E19" w:rsidP="00525E19">
            <w:pPr>
              <w:pStyle w:val="TAC"/>
              <w:rPr>
                <w:lang w:eastAsia="zh-CN"/>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41F873DE" w14:textId="0B13A55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381F30C" w14:textId="0BBAA0B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5606AC" w14:textId="11B5845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70D14C" w14:textId="77777777" w:rsidR="00525E19" w:rsidRPr="003A1A65" w:rsidRDefault="00525E19" w:rsidP="00525E19">
            <w:pPr>
              <w:pStyle w:val="TAC"/>
              <w:rPr>
                <w:rFonts w:eastAsia="PMingLiU"/>
                <w:highlight w:val="yellow"/>
              </w:rPr>
            </w:pPr>
          </w:p>
        </w:tc>
      </w:tr>
      <w:tr w:rsidR="00525E19" w:rsidRPr="005B00C6" w14:paraId="4C95C999" w14:textId="5D1A1E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9FEF39C" w14:textId="7911214F" w:rsidR="00525E19" w:rsidRPr="005B00C6" w:rsidRDefault="00525E19" w:rsidP="00525E19">
            <w:pPr>
              <w:pStyle w:val="TAL"/>
              <w:rPr>
                <w:rFonts w:eastAsia="PMingLiU"/>
                <w:lang w:eastAsia="ja-JP"/>
              </w:rPr>
            </w:pPr>
            <w:r w:rsidRPr="005B00C6">
              <w:t>DC_2A_n71A</w:t>
            </w:r>
          </w:p>
        </w:tc>
        <w:tc>
          <w:tcPr>
            <w:tcW w:w="487" w:type="pct"/>
            <w:tcBorders>
              <w:top w:val="single" w:sz="4" w:space="0" w:color="auto"/>
              <w:left w:val="single" w:sz="4" w:space="0" w:color="auto"/>
              <w:bottom w:val="single" w:sz="4" w:space="0" w:color="auto"/>
              <w:right w:val="single" w:sz="4" w:space="0" w:color="auto"/>
            </w:tcBorders>
          </w:tcPr>
          <w:p w14:paraId="74D4A46D" w14:textId="738750BB"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B4D400" w14:textId="293113F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35B4C7" w14:textId="5AD7B24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6519A7" w14:textId="1FDF864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0C8445" w14:textId="77777777" w:rsidR="00525E19" w:rsidRPr="003A1A65" w:rsidRDefault="00525E19" w:rsidP="00525E19">
            <w:pPr>
              <w:pStyle w:val="TAC"/>
              <w:rPr>
                <w:rFonts w:eastAsia="PMingLiU"/>
                <w:highlight w:val="yellow"/>
              </w:rPr>
            </w:pPr>
          </w:p>
        </w:tc>
      </w:tr>
      <w:tr w:rsidR="00525E19" w:rsidRPr="005B00C6" w14:paraId="41889B5C" w14:textId="513B2F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963D9AF" w14:textId="548541DB" w:rsidR="00525E19" w:rsidRPr="005B00C6" w:rsidRDefault="00525E19" w:rsidP="00525E19">
            <w:pPr>
              <w:pStyle w:val="TAL"/>
            </w:pPr>
            <w:r w:rsidRPr="005B00C6">
              <w:t>DC_2A_n77A</w:t>
            </w:r>
          </w:p>
        </w:tc>
        <w:tc>
          <w:tcPr>
            <w:tcW w:w="487" w:type="pct"/>
            <w:tcBorders>
              <w:top w:val="single" w:sz="4" w:space="0" w:color="auto"/>
              <w:left w:val="single" w:sz="4" w:space="0" w:color="auto"/>
              <w:bottom w:val="single" w:sz="4" w:space="0" w:color="auto"/>
              <w:right w:val="single" w:sz="4" w:space="0" w:color="auto"/>
            </w:tcBorders>
          </w:tcPr>
          <w:p w14:paraId="76A2E603" w14:textId="02AEB4D2"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25F0051" w14:textId="035B8A2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9C0DBF" w14:textId="69CF8D9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AC84EED" w14:textId="5A7732F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A47733" w14:textId="77777777" w:rsidR="00525E19" w:rsidRPr="003A1A65" w:rsidRDefault="00525E19" w:rsidP="00525E19">
            <w:pPr>
              <w:pStyle w:val="TAC"/>
              <w:rPr>
                <w:rFonts w:eastAsia="PMingLiU"/>
                <w:highlight w:val="yellow"/>
              </w:rPr>
            </w:pPr>
          </w:p>
        </w:tc>
      </w:tr>
      <w:tr w:rsidR="00525E19" w:rsidRPr="005B00C6" w14:paraId="2D796806" w14:textId="4E7DC92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0BCFA48" w14:textId="76B69FFD" w:rsidR="00525E19" w:rsidRPr="005B00C6" w:rsidRDefault="00525E19" w:rsidP="00525E19">
            <w:pPr>
              <w:pStyle w:val="TAL"/>
            </w:pPr>
            <w:r w:rsidRPr="005B00C6">
              <w:t>DC_2A_n78A</w:t>
            </w:r>
          </w:p>
        </w:tc>
        <w:tc>
          <w:tcPr>
            <w:tcW w:w="487" w:type="pct"/>
            <w:tcBorders>
              <w:top w:val="single" w:sz="4" w:space="0" w:color="auto"/>
              <w:left w:val="single" w:sz="4" w:space="0" w:color="auto"/>
              <w:bottom w:val="single" w:sz="4" w:space="0" w:color="auto"/>
              <w:right w:val="single" w:sz="4" w:space="0" w:color="auto"/>
            </w:tcBorders>
          </w:tcPr>
          <w:p w14:paraId="5CDA582C" w14:textId="3151EE7A"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3F757CC8" w14:textId="2F369A0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40D49C" w14:textId="5CC00B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2910E1" w14:textId="4E7FA1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9BA188" w14:textId="77777777" w:rsidR="00525E19" w:rsidRPr="003A1A65" w:rsidRDefault="00525E19" w:rsidP="00525E19">
            <w:pPr>
              <w:pStyle w:val="TAC"/>
              <w:rPr>
                <w:rFonts w:eastAsia="PMingLiU"/>
                <w:highlight w:val="yellow"/>
              </w:rPr>
            </w:pPr>
          </w:p>
        </w:tc>
      </w:tr>
      <w:tr w:rsidR="00525E19" w:rsidRPr="005B00C6" w14:paraId="36D25CFC" w14:textId="4F90C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5987151" w14:textId="117F77A0" w:rsidR="00525E19" w:rsidRPr="005B00C6" w:rsidRDefault="00525E19" w:rsidP="00525E19">
            <w:pPr>
              <w:pStyle w:val="TAL"/>
            </w:pPr>
            <w:r w:rsidRPr="005B00C6">
              <w:t>DC_3A_n1A</w:t>
            </w:r>
          </w:p>
        </w:tc>
        <w:tc>
          <w:tcPr>
            <w:tcW w:w="487" w:type="pct"/>
            <w:tcBorders>
              <w:top w:val="single" w:sz="4" w:space="0" w:color="auto"/>
              <w:left w:val="single" w:sz="4" w:space="0" w:color="auto"/>
              <w:bottom w:val="single" w:sz="4" w:space="0" w:color="auto"/>
              <w:right w:val="single" w:sz="4" w:space="0" w:color="auto"/>
            </w:tcBorders>
          </w:tcPr>
          <w:p w14:paraId="644000AC" w14:textId="0C6732DA"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666B4EF" w14:textId="6E167F2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37DE43" w14:textId="7018F09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5674F9" w14:textId="07D24F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FD36537" w14:textId="77777777" w:rsidR="00525E19" w:rsidRPr="003A1A65" w:rsidRDefault="00525E19" w:rsidP="00525E19">
            <w:pPr>
              <w:pStyle w:val="TAC"/>
              <w:rPr>
                <w:rFonts w:eastAsia="PMingLiU"/>
                <w:highlight w:val="yellow"/>
              </w:rPr>
            </w:pPr>
          </w:p>
        </w:tc>
      </w:tr>
      <w:tr w:rsidR="00525E19" w:rsidRPr="005B00C6" w14:paraId="5F598BF0" w14:textId="6BDEF94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F45F1EF" w14:textId="6C565536" w:rsidR="00525E19" w:rsidRPr="005B00C6" w:rsidRDefault="00525E19" w:rsidP="00525E19">
            <w:pPr>
              <w:pStyle w:val="TAL"/>
            </w:pPr>
            <w:r w:rsidRPr="00FC16B3">
              <w:rPr>
                <w:rFonts w:eastAsia="宋体"/>
              </w:rPr>
              <w:t>DC_3A_n8A</w:t>
            </w:r>
          </w:p>
        </w:tc>
        <w:tc>
          <w:tcPr>
            <w:tcW w:w="487" w:type="pct"/>
            <w:tcBorders>
              <w:top w:val="single" w:sz="4" w:space="0" w:color="auto"/>
              <w:left w:val="single" w:sz="4" w:space="0" w:color="auto"/>
              <w:bottom w:val="single" w:sz="4" w:space="0" w:color="auto"/>
              <w:right w:val="single" w:sz="4" w:space="0" w:color="auto"/>
            </w:tcBorders>
          </w:tcPr>
          <w:p w14:paraId="795F351D" w14:textId="4A36C88E" w:rsidR="00525E19" w:rsidRPr="005B00C6" w:rsidRDefault="00525E19" w:rsidP="00525E19">
            <w:pPr>
              <w:pStyle w:val="TAC"/>
              <w:rPr>
                <w:rFonts w:eastAsia="PMingLiU"/>
                <w:lang w:eastAsia="ja-JP"/>
              </w:rPr>
            </w:pPr>
            <w:r>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4858AD3" w14:textId="32B8DB5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2BB312" w14:textId="78C32D5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817B08" w14:textId="72B0085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0EBE6F" w14:textId="77777777" w:rsidR="00525E19" w:rsidRPr="003A1A65" w:rsidRDefault="00525E19" w:rsidP="00525E19">
            <w:pPr>
              <w:pStyle w:val="TAC"/>
              <w:rPr>
                <w:rFonts w:eastAsia="PMingLiU"/>
                <w:highlight w:val="yellow"/>
              </w:rPr>
            </w:pPr>
          </w:p>
        </w:tc>
      </w:tr>
      <w:tr w:rsidR="00525E19" w:rsidRPr="005B00C6" w14:paraId="490CCCB3" w14:textId="24ACA2D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95A7293" w14:textId="32EBD16D" w:rsidR="00525E19" w:rsidRPr="005B00C6" w:rsidRDefault="00525E19" w:rsidP="00525E19">
            <w:pPr>
              <w:keepNext/>
              <w:keepLines/>
              <w:spacing w:after="0"/>
              <w:rPr>
                <w:rFonts w:ascii="Arial" w:eastAsia="宋体" w:hAnsi="Arial"/>
                <w:sz w:val="18"/>
              </w:rPr>
            </w:pPr>
            <w:r w:rsidRPr="005B00C6">
              <w:rPr>
                <w:rFonts w:ascii="Arial" w:eastAsia="宋体" w:hAnsi="Arial"/>
                <w:sz w:val="18"/>
              </w:rPr>
              <w:t>DC_3A_n7A</w:t>
            </w:r>
          </w:p>
        </w:tc>
        <w:tc>
          <w:tcPr>
            <w:tcW w:w="487" w:type="pct"/>
            <w:tcBorders>
              <w:top w:val="single" w:sz="4" w:space="0" w:color="auto"/>
              <w:left w:val="single" w:sz="4" w:space="0" w:color="auto"/>
              <w:bottom w:val="single" w:sz="4" w:space="0" w:color="auto"/>
              <w:right w:val="single" w:sz="4" w:space="0" w:color="auto"/>
            </w:tcBorders>
          </w:tcPr>
          <w:p w14:paraId="6DEA1E0F" w14:textId="4BB0172C" w:rsidR="00525E19" w:rsidRPr="005B00C6" w:rsidRDefault="00525E19" w:rsidP="00525E1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990092E" w14:textId="3D75CB07" w:rsidR="00525E19" w:rsidRPr="005B00C6" w:rsidRDefault="00525E19" w:rsidP="00525E19">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35BCFA8F" w14:textId="6AFA8F6D"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2DE5196A" w14:textId="295D382B"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0DEF9E8C" w14:textId="77777777" w:rsidR="00525E19" w:rsidRPr="003A1A65" w:rsidRDefault="00525E19" w:rsidP="00525E19">
            <w:pPr>
              <w:keepNext/>
              <w:keepLines/>
              <w:spacing w:after="0"/>
              <w:jc w:val="center"/>
              <w:rPr>
                <w:rFonts w:ascii="Arial" w:eastAsia="PMingLiU" w:hAnsi="Arial"/>
                <w:sz w:val="18"/>
                <w:highlight w:val="yellow"/>
              </w:rPr>
            </w:pPr>
          </w:p>
        </w:tc>
      </w:tr>
      <w:tr w:rsidR="00525E19" w:rsidRPr="005B00C6" w14:paraId="1862405D" w14:textId="3CA21A2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B15DD07" w14:textId="34EFAC7B" w:rsidR="00525E19" w:rsidRPr="005B00C6" w:rsidRDefault="00525E19" w:rsidP="00525E19">
            <w:pPr>
              <w:pStyle w:val="TAL"/>
              <w:rPr>
                <w:rFonts w:eastAsia="宋体"/>
              </w:rPr>
            </w:pPr>
            <w:r w:rsidRPr="005B00C6">
              <w:t>DC_3A_n5A</w:t>
            </w:r>
          </w:p>
        </w:tc>
        <w:tc>
          <w:tcPr>
            <w:tcW w:w="487" w:type="pct"/>
            <w:tcBorders>
              <w:top w:val="single" w:sz="4" w:space="0" w:color="auto"/>
              <w:left w:val="single" w:sz="4" w:space="0" w:color="auto"/>
              <w:bottom w:val="single" w:sz="4" w:space="0" w:color="auto"/>
              <w:right w:val="single" w:sz="4" w:space="0" w:color="auto"/>
            </w:tcBorders>
          </w:tcPr>
          <w:p w14:paraId="60CCFB88" w14:textId="7077B8ED"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32DA6DC5" w14:textId="3BFE54E2" w:rsidR="00525E19" w:rsidRPr="005B00C6" w:rsidRDefault="00525E19" w:rsidP="00525E19">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00B1DE7C" w14:textId="270B3473"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42B0EC33" w14:textId="73E7EB27"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31D32ED4" w14:textId="77777777" w:rsidR="00525E19" w:rsidRPr="003A1A65" w:rsidRDefault="00525E19" w:rsidP="00525E19">
            <w:pPr>
              <w:keepNext/>
              <w:keepLines/>
              <w:spacing w:after="0"/>
              <w:jc w:val="center"/>
              <w:rPr>
                <w:rFonts w:ascii="Arial" w:eastAsia="PMingLiU" w:hAnsi="Arial"/>
                <w:sz w:val="18"/>
                <w:highlight w:val="yellow"/>
              </w:rPr>
            </w:pPr>
          </w:p>
        </w:tc>
      </w:tr>
      <w:tr w:rsidR="00525E19" w:rsidRPr="005B00C6" w14:paraId="53472FEE" w14:textId="0DB845D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C4BFAF1" w14:textId="7D6CF46B" w:rsidR="00525E19" w:rsidRPr="005B00C6" w:rsidRDefault="00525E19" w:rsidP="00525E19">
            <w:pPr>
              <w:pStyle w:val="TAL"/>
              <w:rPr>
                <w:rFonts w:eastAsia="PMingLiU"/>
                <w:lang w:eastAsia="ja-JP"/>
              </w:rPr>
            </w:pPr>
            <w:r w:rsidRPr="005B00C6">
              <w:t>DC_3A_n28A</w:t>
            </w:r>
          </w:p>
        </w:tc>
        <w:tc>
          <w:tcPr>
            <w:tcW w:w="487" w:type="pct"/>
            <w:tcBorders>
              <w:top w:val="single" w:sz="4" w:space="0" w:color="auto"/>
              <w:left w:val="single" w:sz="4" w:space="0" w:color="auto"/>
              <w:bottom w:val="single" w:sz="4" w:space="0" w:color="auto"/>
              <w:right w:val="single" w:sz="4" w:space="0" w:color="auto"/>
            </w:tcBorders>
          </w:tcPr>
          <w:p w14:paraId="59E6AA25" w14:textId="3C05F39D"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1A28EF" w14:textId="4B5FA21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3A103FB" w14:textId="2EDAB80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322A600" w14:textId="17D1E22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5D4118" w14:textId="77777777" w:rsidR="00525E19" w:rsidRPr="003A1A65" w:rsidRDefault="00525E19" w:rsidP="00525E19">
            <w:pPr>
              <w:pStyle w:val="TAC"/>
              <w:rPr>
                <w:rFonts w:eastAsia="PMingLiU"/>
                <w:highlight w:val="yellow"/>
              </w:rPr>
            </w:pPr>
          </w:p>
        </w:tc>
      </w:tr>
      <w:tr w:rsidR="00525E19" w:rsidRPr="005B00C6" w14:paraId="14E4FD21" w14:textId="219721B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D06A6CF" w14:textId="17B0BF96"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87" w:type="pct"/>
            <w:tcBorders>
              <w:top w:val="single" w:sz="4" w:space="0" w:color="auto"/>
              <w:left w:val="single" w:sz="4" w:space="0" w:color="auto"/>
              <w:bottom w:val="single" w:sz="4" w:space="0" w:color="auto"/>
              <w:right w:val="single" w:sz="4" w:space="0" w:color="auto"/>
            </w:tcBorders>
          </w:tcPr>
          <w:p w14:paraId="333A3BE0" w14:textId="49E00FB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C17D0C6" w14:textId="33C739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B111F3" w14:textId="7D06AC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0A5ED5" w14:textId="040D6A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F45366" w14:textId="29A17691" w:rsidR="00525E19" w:rsidRPr="003A1A65" w:rsidRDefault="00525E19" w:rsidP="00525E19">
            <w:pPr>
              <w:pStyle w:val="TAC"/>
              <w:rPr>
                <w:rFonts w:eastAsia="PMingLiU"/>
                <w:highlight w:val="yellow"/>
              </w:rPr>
            </w:pPr>
            <w:ins w:id="5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1C2E5A0" w14:textId="6130509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CF961C" w14:textId="6848DADC" w:rsidR="00525E19" w:rsidRPr="005B00C6" w:rsidRDefault="00525E19" w:rsidP="00525E19">
            <w:pPr>
              <w:pStyle w:val="TAL"/>
              <w:rPr>
                <w:rFonts w:eastAsia="PMingLiU"/>
                <w:lang w:eastAsia="ja-JP"/>
              </w:rPr>
            </w:pPr>
            <w:r w:rsidRPr="005B00C6">
              <w:t>DC_3A_n77A</w:t>
            </w:r>
          </w:p>
        </w:tc>
        <w:tc>
          <w:tcPr>
            <w:tcW w:w="487" w:type="pct"/>
            <w:tcBorders>
              <w:top w:val="single" w:sz="4" w:space="0" w:color="auto"/>
              <w:left w:val="single" w:sz="4" w:space="0" w:color="auto"/>
              <w:bottom w:val="single" w:sz="4" w:space="0" w:color="auto"/>
              <w:right w:val="single" w:sz="4" w:space="0" w:color="auto"/>
            </w:tcBorders>
          </w:tcPr>
          <w:p w14:paraId="49BE6FB6" w14:textId="190B353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9D07428" w14:textId="5E05C39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04F09B" w14:textId="1E2D69A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8F4E7E" w14:textId="4F3BC1F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8F7C5B" w14:textId="324E585E" w:rsidR="00525E19" w:rsidRPr="003A1A65" w:rsidRDefault="00525E19" w:rsidP="00525E19">
            <w:pPr>
              <w:pStyle w:val="TAC"/>
              <w:rPr>
                <w:rFonts w:eastAsia="PMingLiU"/>
                <w:highlight w:val="yellow"/>
              </w:rPr>
            </w:pPr>
            <w:ins w:id="5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538E1C1B" w14:textId="3CA272F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F0319F" w14:textId="077FD51A"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87" w:type="pct"/>
            <w:tcBorders>
              <w:top w:val="single" w:sz="4" w:space="0" w:color="auto"/>
              <w:left w:val="single" w:sz="4" w:space="0" w:color="auto"/>
              <w:bottom w:val="single" w:sz="4" w:space="0" w:color="auto"/>
              <w:right w:val="single" w:sz="4" w:space="0" w:color="auto"/>
            </w:tcBorders>
          </w:tcPr>
          <w:p w14:paraId="05AC87F1" w14:textId="140AD40F"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6E7E099" w14:textId="7E75F66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8A02253" w14:textId="0E7A94A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1B4B3" w14:textId="0FA680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20771F" w14:textId="02A0D0C4" w:rsidR="00525E19" w:rsidRPr="003A1A65" w:rsidRDefault="00525E19" w:rsidP="00525E19">
            <w:pPr>
              <w:pStyle w:val="TAC"/>
              <w:rPr>
                <w:rFonts w:eastAsia="PMingLiU"/>
                <w:highlight w:val="yellow"/>
              </w:rPr>
            </w:pPr>
            <w:ins w:id="5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BE5A519" w14:textId="5B86A57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DD912ED" w14:textId="2C29572E"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宋体" w:hAnsi="Arial"/>
                <w:sz w:val="18"/>
                <w:lang w:eastAsia="zh-CN"/>
              </w:rPr>
              <w:t>C</w:t>
            </w:r>
          </w:p>
        </w:tc>
        <w:tc>
          <w:tcPr>
            <w:tcW w:w="487" w:type="pct"/>
            <w:tcBorders>
              <w:top w:val="single" w:sz="4" w:space="0" w:color="auto"/>
              <w:left w:val="single" w:sz="4" w:space="0" w:color="auto"/>
              <w:bottom w:val="single" w:sz="4" w:space="0" w:color="auto"/>
              <w:right w:val="single" w:sz="4" w:space="0" w:color="auto"/>
            </w:tcBorders>
          </w:tcPr>
          <w:p w14:paraId="5BB7BCC7" w14:textId="1592CB29"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32D1FE5A" w14:textId="3B8892E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17974A" w14:textId="017770F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13CE7E" w14:textId="5E34B80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87CCAE" w14:textId="6E758EAC" w:rsidR="00525E19" w:rsidRPr="003A1A65" w:rsidRDefault="00525E19" w:rsidP="00525E19">
            <w:pPr>
              <w:pStyle w:val="TAC"/>
              <w:rPr>
                <w:rFonts w:eastAsia="PMingLiU"/>
                <w:highlight w:val="yellow"/>
              </w:rPr>
            </w:pPr>
            <w:ins w:id="5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F31F8BD" w14:textId="0FC41D5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3FB6416" w14:textId="554BF9C8"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87" w:type="pct"/>
            <w:tcBorders>
              <w:top w:val="single" w:sz="4" w:space="0" w:color="auto"/>
              <w:left w:val="single" w:sz="4" w:space="0" w:color="auto"/>
              <w:bottom w:val="single" w:sz="4" w:space="0" w:color="auto"/>
              <w:right w:val="single" w:sz="4" w:space="0" w:color="auto"/>
            </w:tcBorders>
          </w:tcPr>
          <w:p w14:paraId="5E3B55B7" w14:textId="2A4A50D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5543063" w14:textId="000BFAC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D116D0" w14:textId="669FB63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650307" w14:textId="181E891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A70658" w14:textId="2EEF416B" w:rsidR="00525E19" w:rsidRPr="003A1A65" w:rsidRDefault="00525E19" w:rsidP="00525E19">
            <w:pPr>
              <w:pStyle w:val="TAC"/>
              <w:rPr>
                <w:rFonts w:eastAsia="PMingLiU"/>
                <w:highlight w:val="yellow"/>
              </w:rPr>
            </w:pPr>
            <w:ins w:id="6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F04B106" w14:textId="2FAB597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B20324A" w14:textId="5325B213" w:rsidR="00525E19" w:rsidRPr="005B00C6" w:rsidRDefault="00525E19" w:rsidP="00525E19">
            <w:pPr>
              <w:pStyle w:val="TAL"/>
              <w:rPr>
                <w:rFonts w:eastAsia="PMingLiU"/>
                <w:lang w:eastAsia="ja-JP"/>
              </w:rPr>
            </w:pPr>
            <w:r w:rsidRPr="005B00C6">
              <w:t>DC_3A_n82A</w:t>
            </w:r>
          </w:p>
        </w:tc>
        <w:tc>
          <w:tcPr>
            <w:tcW w:w="487" w:type="pct"/>
            <w:tcBorders>
              <w:top w:val="single" w:sz="4" w:space="0" w:color="auto"/>
              <w:left w:val="single" w:sz="4" w:space="0" w:color="auto"/>
              <w:bottom w:val="single" w:sz="4" w:space="0" w:color="auto"/>
              <w:right w:val="single" w:sz="4" w:space="0" w:color="auto"/>
            </w:tcBorders>
          </w:tcPr>
          <w:p w14:paraId="7D363398" w14:textId="31BB7AA2"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236651F2" w14:textId="005C665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6270FB" w14:textId="73CE774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950C47" w14:textId="52C406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9377CD" w14:textId="77777777" w:rsidR="00525E19" w:rsidRPr="003A1A65" w:rsidRDefault="00525E19" w:rsidP="00525E19">
            <w:pPr>
              <w:pStyle w:val="TAC"/>
              <w:rPr>
                <w:rFonts w:eastAsia="PMingLiU"/>
                <w:highlight w:val="yellow"/>
              </w:rPr>
            </w:pPr>
          </w:p>
        </w:tc>
      </w:tr>
      <w:tr w:rsidR="00525E19" w:rsidRPr="005B00C6" w14:paraId="375B155A" w14:textId="4367EA4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207F39F" w14:textId="07606A51" w:rsidR="00525E19" w:rsidRPr="005B00C6" w:rsidRDefault="00525E19" w:rsidP="00525E19">
            <w:pPr>
              <w:pStyle w:val="TAL"/>
            </w:pPr>
            <w:r w:rsidRPr="005B00C6">
              <w:t>DC_3C_n78A</w:t>
            </w:r>
          </w:p>
        </w:tc>
        <w:tc>
          <w:tcPr>
            <w:tcW w:w="487" w:type="pct"/>
            <w:tcBorders>
              <w:top w:val="single" w:sz="4" w:space="0" w:color="auto"/>
              <w:left w:val="single" w:sz="4" w:space="0" w:color="auto"/>
              <w:bottom w:val="single" w:sz="4" w:space="0" w:color="auto"/>
              <w:right w:val="single" w:sz="4" w:space="0" w:color="auto"/>
            </w:tcBorders>
          </w:tcPr>
          <w:p w14:paraId="5619D654" w14:textId="31F1477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403DDE" w14:textId="104F4F2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922FF7" w14:textId="4D9BC0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46C0B0" w14:textId="6B2DABA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94B5B0" w14:textId="2BAD63B0" w:rsidR="00525E19" w:rsidRPr="003A1A65" w:rsidRDefault="00525E19" w:rsidP="00525E19">
            <w:pPr>
              <w:pStyle w:val="TAC"/>
              <w:rPr>
                <w:rFonts w:eastAsia="PMingLiU"/>
                <w:highlight w:val="yellow"/>
              </w:rPr>
            </w:pPr>
            <w:ins w:id="6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4E13564" w14:textId="580AE45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C4EE960" w14:textId="51F04E26" w:rsidR="00525E19" w:rsidRPr="005B00C6" w:rsidRDefault="00525E19" w:rsidP="00525E19">
            <w:pPr>
              <w:keepNext/>
              <w:keepLines/>
              <w:spacing w:after="0"/>
              <w:rPr>
                <w:rFonts w:ascii="Arial" w:hAnsi="Arial"/>
                <w:sz w:val="18"/>
              </w:rPr>
            </w:pPr>
            <w:r w:rsidRPr="005B00C6">
              <w:rPr>
                <w:rFonts w:ascii="Arial" w:hAnsi="Arial"/>
                <w:sz w:val="18"/>
              </w:rPr>
              <w:t>DC_5A_n2A</w:t>
            </w:r>
          </w:p>
        </w:tc>
        <w:tc>
          <w:tcPr>
            <w:tcW w:w="487" w:type="pct"/>
            <w:tcBorders>
              <w:top w:val="single" w:sz="4" w:space="0" w:color="auto"/>
              <w:left w:val="single" w:sz="4" w:space="0" w:color="auto"/>
              <w:bottom w:val="single" w:sz="4" w:space="0" w:color="auto"/>
              <w:right w:val="single" w:sz="4" w:space="0" w:color="auto"/>
            </w:tcBorders>
          </w:tcPr>
          <w:p w14:paraId="3A5BCCE2" w14:textId="23570226"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ECFDF1A" w14:textId="5BFA36F5"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37AEE2F4" w14:textId="291B35F6"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B4583E1" w14:textId="13F1F9DC"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34E7FCA2" w14:textId="77777777" w:rsidR="00525E19" w:rsidRPr="003A1A65" w:rsidRDefault="00525E19" w:rsidP="00525E19">
            <w:pPr>
              <w:pStyle w:val="TAC"/>
              <w:rPr>
                <w:highlight w:val="yellow"/>
              </w:rPr>
            </w:pPr>
          </w:p>
        </w:tc>
      </w:tr>
      <w:tr w:rsidR="00525E19" w:rsidRPr="005B00C6" w14:paraId="00CF0301" w14:textId="42D3B0D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ECA1153" w14:textId="1C0E6119" w:rsidR="00525E19" w:rsidRPr="005B00C6" w:rsidRDefault="00525E19" w:rsidP="00525E19">
            <w:pPr>
              <w:pStyle w:val="TAL"/>
              <w:rPr>
                <w:rFonts w:eastAsia="PMingLiU"/>
                <w:lang w:eastAsia="ja-JP"/>
              </w:rPr>
            </w:pPr>
            <w:r w:rsidRPr="005B00C6">
              <w:t>DC_5A_n66A</w:t>
            </w:r>
          </w:p>
        </w:tc>
        <w:tc>
          <w:tcPr>
            <w:tcW w:w="487" w:type="pct"/>
            <w:tcBorders>
              <w:top w:val="single" w:sz="4" w:space="0" w:color="auto"/>
              <w:left w:val="single" w:sz="4" w:space="0" w:color="auto"/>
              <w:bottom w:val="single" w:sz="4" w:space="0" w:color="auto"/>
              <w:right w:val="single" w:sz="4" w:space="0" w:color="auto"/>
            </w:tcBorders>
          </w:tcPr>
          <w:p w14:paraId="79076861" w14:textId="68756A03"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C3C392A" w14:textId="7B70D8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69D7B4" w14:textId="333AC1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84C6E6" w14:textId="700D557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32ECDC" w14:textId="77777777" w:rsidR="00525E19" w:rsidRPr="003A1A65" w:rsidRDefault="00525E19" w:rsidP="00525E19">
            <w:pPr>
              <w:pStyle w:val="TAC"/>
              <w:rPr>
                <w:rFonts w:eastAsia="PMingLiU"/>
                <w:highlight w:val="yellow"/>
              </w:rPr>
            </w:pPr>
          </w:p>
        </w:tc>
      </w:tr>
      <w:tr w:rsidR="00525E19" w:rsidRPr="005B00C6" w14:paraId="10A1D194" w14:textId="12B590D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B2FF9A" w14:textId="6BDF2F23" w:rsidR="00525E19" w:rsidRPr="005B00C6" w:rsidRDefault="00525E19" w:rsidP="00525E19">
            <w:pPr>
              <w:pStyle w:val="TAL"/>
            </w:pPr>
            <w:r w:rsidRPr="005B00C6">
              <w:t>DC_5A_n77A</w:t>
            </w:r>
          </w:p>
        </w:tc>
        <w:tc>
          <w:tcPr>
            <w:tcW w:w="487" w:type="pct"/>
            <w:tcBorders>
              <w:top w:val="single" w:sz="4" w:space="0" w:color="auto"/>
              <w:left w:val="single" w:sz="4" w:space="0" w:color="auto"/>
              <w:bottom w:val="single" w:sz="4" w:space="0" w:color="auto"/>
              <w:right w:val="single" w:sz="4" w:space="0" w:color="auto"/>
            </w:tcBorders>
          </w:tcPr>
          <w:p w14:paraId="0E048BCD" w14:textId="2A86E913"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5F740249" w14:textId="14A8446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88A5AB" w14:textId="165547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484593" w14:textId="6093FF4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821E35" w14:textId="77777777" w:rsidR="00525E19" w:rsidRPr="003A1A65" w:rsidRDefault="00525E19" w:rsidP="00525E19">
            <w:pPr>
              <w:pStyle w:val="TAC"/>
              <w:rPr>
                <w:rFonts w:eastAsia="PMingLiU"/>
                <w:highlight w:val="yellow"/>
              </w:rPr>
            </w:pPr>
          </w:p>
        </w:tc>
      </w:tr>
      <w:tr w:rsidR="00525E19" w:rsidRPr="005B00C6" w14:paraId="6CA75B07" w14:textId="4CCDC77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AF1CA16" w14:textId="07B94A0C" w:rsidR="00525E19" w:rsidRPr="005B00C6" w:rsidRDefault="00525E19" w:rsidP="00525E19">
            <w:pPr>
              <w:pStyle w:val="TAL"/>
              <w:rPr>
                <w:rFonts w:eastAsia="PMingLiU"/>
                <w:lang w:eastAsia="ja-JP"/>
              </w:rPr>
            </w:pPr>
            <w:r w:rsidRPr="005B00C6">
              <w:t>DC_5A_n78A</w:t>
            </w:r>
          </w:p>
        </w:tc>
        <w:tc>
          <w:tcPr>
            <w:tcW w:w="487" w:type="pct"/>
            <w:tcBorders>
              <w:top w:val="single" w:sz="4" w:space="0" w:color="auto"/>
              <w:left w:val="single" w:sz="4" w:space="0" w:color="auto"/>
              <w:bottom w:val="single" w:sz="4" w:space="0" w:color="auto"/>
              <w:right w:val="single" w:sz="4" w:space="0" w:color="auto"/>
            </w:tcBorders>
          </w:tcPr>
          <w:p w14:paraId="18E26960" w14:textId="2606BBD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F14C9F" w14:textId="6B60AB1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154F90" w14:textId="768FE9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99F060" w14:textId="0A08EE2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6B30BA" w14:textId="35D62B28" w:rsidR="00525E19" w:rsidRPr="003A1A65" w:rsidRDefault="00525E19" w:rsidP="00525E19">
            <w:pPr>
              <w:pStyle w:val="TAC"/>
              <w:rPr>
                <w:rFonts w:eastAsia="PMingLiU"/>
                <w:highlight w:val="yellow"/>
              </w:rPr>
            </w:pPr>
            <w:ins w:id="6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901309B" w14:textId="6438FE0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5C18AC" w14:textId="6DD67427" w:rsidR="00525E19" w:rsidRPr="005B00C6" w:rsidRDefault="00525E19" w:rsidP="00525E19">
            <w:pPr>
              <w:pStyle w:val="TAL"/>
            </w:pPr>
            <w:r w:rsidRPr="005B00C6">
              <w:rPr>
                <w:lang w:eastAsia="zh-CN"/>
              </w:rPr>
              <w:t>DC_5A_n78C</w:t>
            </w:r>
          </w:p>
        </w:tc>
        <w:tc>
          <w:tcPr>
            <w:tcW w:w="487" w:type="pct"/>
            <w:tcBorders>
              <w:top w:val="single" w:sz="4" w:space="0" w:color="auto"/>
              <w:left w:val="single" w:sz="4" w:space="0" w:color="auto"/>
              <w:bottom w:val="single" w:sz="4" w:space="0" w:color="auto"/>
              <w:right w:val="single" w:sz="4" w:space="0" w:color="auto"/>
            </w:tcBorders>
          </w:tcPr>
          <w:p w14:paraId="472B6583" w14:textId="17CD64FA"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7</w:t>
            </w:r>
          </w:p>
        </w:tc>
        <w:tc>
          <w:tcPr>
            <w:tcW w:w="190" w:type="pct"/>
            <w:tcBorders>
              <w:top w:val="single" w:sz="4" w:space="0" w:color="auto"/>
              <w:left w:val="single" w:sz="4" w:space="0" w:color="auto"/>
              <w:bottom w:val="single" w:sz="4" w:space="0" w:color="auto"/>
              <w:right w:val="single" w:sz="4" w:space="0" w:color="auto"/>
            </w:tcBorders>
          </w:tcPr>
          <w:p w14:paraId="66E22323" w14:textId="3DA79C4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6AD9AC" w14:textId="6222C78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2D5ACC" w14:textId="6B4E46C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761DB1" w14:textId="74427DA9" w:rsidR="00525E19" w:rsidRPr="003A1A65" w:rsidRDefault="00525E19" w:rsidP="00525E19">
            <w:pPr>
              <w:pStyle w:val="TAC"/>
              <w:rPr>
                <w:rFonts w:eastAsia="PMingLiU"/>
                <w:highlight w:val="yellow"/>
              </w:rPr>
            </w:pPr>
            <w:ins w:id="6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64AEBD8" w14:textId="435E169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DB284BE" w14:textId="359C3BF1" w:rsidR="00525E19" w:rsidRPr="005B00C6" w:rsidRDefault="00525E19" w:rsidP="00525E19">
            <w:pPr>
              <w:pStyle w:val="TAL"/>
            </w:pPr>
            <w:r w:rsidRPr="005B00C6">
              <w:t>DC_7A_n1A</w:t>
            </w:r>
          </w:p>
        </w:tc>
        <w:tc>
          <w:tcPr>
            <w:tcW w:w="487" w:type="pct"/>
            <w:tcBorders>
              <w:top w:val="single" w:sz="4" w:space="0" w:color="auto"/>
              <w:left w:val="single" w:sz="4" w:space="0" w:color="auto"/>
              <w:bottom w:val="single" w:sz="4" w:space="0" w:color="auto"/>
              <w:right w:val="single" w:sz="4" w:space="0" w:color="auto"/>
            </w:tcBorders>
          </w:tcPr>
          <w:p w14:paraId="449B7671" w14:textId="33252EE2"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B1BABFD" w14:textId="3484615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FA1C1B6" w14:textId="55979DF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10A74" w14:textId="34934E7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96AD67" w14:textId="77777777" w:rsidR="00525E19" w:rsidRPr="003A1A65" w:rsidRDefault="00525E19" w:rsidP="00525E19">
            <w:pPr>
              <w:pStyle w:val="TAC"/>
              <w:rPr>
                <w:rFonts w:eastAsia="PMingLiU"/>
                <w:highlight w:val="yellow"/>
              </w:rPr>
            </w:pPr>
          </w:p>
        </w:tc>
      </w:tr>
      <w:tr w:rsidR="00525E19" w:rsidRPr="005B00C6" w14:paraId="76E48255" w14:textId="2E87018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3467FEE" w14:textId="2464D0D6" w:rsidR="00525E19" w:rsidRPr="005B00C6" w:rsidRDefault="00525E19" w:rsidP="00525E19">
            <w:pPr>
              <w:pStyle w:val="TAL"/>
            </w:pPr>
            <w:r w:rsidRPr="005B00C6">
              <w:t>DC_7A_n3A</w:t>
            </w:r>
          </w:p>
        </w:tc>
        <w:tc>
          <w:tcPr>
            <w:tcW w:w="487" w:type="pct"/>
            <w:tcBorders>
              <w:top w:val="single" w:sz="4" w:space="0" w:color="auto"/>
              <w:left w:val="single" w:sz="4" w:space="0" w:color="auto"/>
              <w:bottom w:val="single" w:sz="4" w:space="0" w:color="auto"/>
              <w:right w:val="single" w:sz="4" w:space="0" w:color="auto"/>
            </w:tcBorders>
          </w:tcPr>
          <w:p w14:paraId="52A6ABB8" w14:textId="55F11618"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F169F03" w14:textId="1CE972F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DF28E2" w14:textId="42EBEB7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302411" w14:textId="6FB5BC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51E82B" w14:textId="77777777" w:rsidR="00525E19" w:rsidRPr="003A1A65" w:rsidRDefault="00525E19" w:rsidP="00525E19">
            <w:pPr>
              <w:pStyle w:val="TAC"/>
              <w:rPr>
                <w:rFonts w:eastAsia="PMingLiU"/>
                <w:highlight w:val="yellow"/>
              </w:rPr>
            </w:pPr>
          </w:p>
        </w:tc>
      </w:tr>
      <w:tr w:rsidR="00525E19" w:rsidRPr="005B00C6" w14:paraId="2FFBC00F" w14:textId="3D446A7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768E5C6" w14:textId="6D1C8A65" w:rsidR="00525E19" w:rsidRPr="005B00C6" w:rsidRDefault="00525E19" w:rsidP="00525E19">
            <w:pPr>
              <w:pStyle w:val="TAL"/>
            </w:pPr>
            <w:r w:rsidRPr="005B00C6">
              <w:t>DC_7A_n5A</w:t>
            </w:r>
          </w:p>
        </w:tc>
        <w:tc>
          <w:tcPr>
            <w:tcW w:w="487" w:type="pct"/>
            <w:tcBorders>
              <w:top w:val="single" w:sz="4" w:space="0" w:color="auto"/>
              <w:left w:val="single" w:sz="4" w:space="0" w:color="auto"/>
              <w:bottom w:val="single" w:sz="4" w:space="0" w:color="auto"/>
              <w:right w:val="single" w:sz="4" w:space="0" w:color="auto"/>
            </w:tcBorders>
          </w:tcPr>
          <w:p w14:paraId="4E43B02D" w14:textId="534827C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5CA809F" w14:textId="1229CFD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B5182D" w14:textId="69170B7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6D239C" w14:textId="34200CC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B58E49" w14:textId="77777777" w:rsidR="00525E19" w:rsidRPr="003A1A65" w:rsidRDefault="00525E19" w:rsidP="00525E19">
            <w:pPr>
              <w:pStyle w:val="TAC"/>
              <w:rPr>
                <w:rFonts w:eastAsia="PMingLiU"/>
                <w:highlight w:val="yellow"/>
              </w:rPr>
            </w:pPr>
          </w:p>
        </w:tc>
      </w:tr>
      <w:tr w:rsidR="00525E19" w:rsidRPr="005B00C6" w14:paraId="7C605844" w14:textId="4420305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803D59E" w14:textId="3DABAD69" w:rsidR="00525E19" w:rsidRPr="005B00C6" w:rsidRDefault="00525E19" w:rsidP="00525E19">
            <w:pPr>
              <w:pStyle w:val="TAL"/>
            </w:pPr>
            <w:r w:rsidRPr="00FC16B3">
              <w:rPr>
                <w:rFonts w:eastAsia="宋体"/>
              </w:rPr>
              <w:t>DC_</w:t>
            </w:r>
            <w:r>
              <w:rPr>
                <w:rFonts w:eastAsia="宋体"/>
              </w:rPr>
              <w:t>7</w:t>
            </w:r>
            <w:r w:rsidRPr="00FC16B3">
              <w:rPr>
                <w:rFonts w:eastAsia="宋体"/>
              </w:rPr>
              <w:t>A_n8A</w:t>
            </w:r>
          </w:p>
        </w:tc>
        <w:tc>
          <w:tcPr>
            <w:tcW w:w="487" w:type="pct"/>
            <w:tcBorders>
              <w:top w:val="single" w:sz="4" w:space="0" w:color="auto"/>
              <w:left w:val="single" w:sz="4" w:space="0" w:color="auto"/>
              <w:bottom w:val="single" w:sz="4" w:space="0" w:color="auto"/>
              <w:right w:val="single" w:sz="4" w:space="0" w:color="auto"/>
            </w:tcBorders>
          </w:tcPr>
          <w:p w14:paraId="7626FAE4" w14:textId="6FA6D1AF" w:rsidR="00525E19" w:rsidRPr="005B00C6" w:rsidRDefault="00525E19" w:rsidP="00525E19">
            <w:pPr>
              <w:pStyle w:val="TAC"/>
              <w:rPr>
                <w:rFonts w:eastAsia="PMingLiU"/>
                <w:lang w:eastAsia="ja-JP"/>
              </w:rPr>
            </w:pPr>
            <w:r>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073FDA1" w14:textId="6DC70E3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D5EC9F" w14:textId="08789C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E34F28" w14:textId="16171DE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EAEDFE" w14:textId="77777777" w:rsidR="00525E19" w:rsidRPr="003A1A65" w:rsidRDefault="00525E19" w:rsidP="00525E19">
            <w:pPr>
              <w:pStyle w:val="TAC"/>
              <w:rPr>
                <w:rFonts w:eastAsia="PMingLiU"/>
                <w:highlight w:val="yellow"/>
              </w:rPr>
            </w:pPr>
          </w:p>
        </w:tc>
      </w:tr>
      <w:tr w:rsidR="00525E19" w:rsidRPr="005B00C6" w14:paraId="7990EB2E" w14:textId="4CB8FD3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7272563" w14:textId="685E6D7E" w:rsidR="00525E19" w:rsidRPr="005B00C6" w:rsidRDefault="00525E19" w:rsidP="00525E19">
            <w:pPr>
              <w:pStyle w:val="TAL"/>
              <w:rPr>
                <w:rFonts w:eastAsia="PMingLiU"/>
                <w:lang w:eastAsia="ja-JP"/>
              </w:rPr>
            </w:pPr>
            <w:r w:rsidRPr="005B00C6">
              <w:t>DC_7A_n28A</w:t>
            </w:r>
          </w:p>
        </w:tc>
        <w:tc>
          <w:tcPr>
            <w:tcW w:w="487" w:type="pct"/>
            <w:tcBorders>
              <w:top w:val="single" w:sz="4" w:space="0" w:color="auto"/>
              <w:left w:val="single" w:sz="4" w:space="0" w:color="auto"/>
              <w:bottom w:val="single" w:sz="4" w:space="0" w:color="auto"/>
              <w:right w:val="single" w:sz="4" w:space="0" w:color="auto"/>
            </w:tcBorders>
          </w:tcPr>
          <w:p w14:paraId="53D20408" w14:textId="2A23390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F1822B" w14:textId="244F0EF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1B8E9A" w14:textId="07FE02A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3A81C2" w14:textId="36B7BFB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D62B6C" w14:textId="77777777" w:rsidR="00525E19" w:rsidRPr="003A1A65" w:rsidRDefault="00525E19" w:rsidP="00525E19">
            <w:pPr>
              <w:pStyle w:val="TAC"/>
              <w:rPr>
                <w:rFonts w:eastAsia="PMingLiU"/>
                <w:highlight w:val="yellow"/>
              </w:rPr>
            </w:pPr>
          </w:p>
        </w:tc>
      </w:tr>
      <w:tr w:rsidR="00525E19" w:rsidRPr="005B00C6" w14:paraId="2F8275B6" w14:textId="064CBA4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79B3FA4" w14:textId="7331000F" w:rsidR="00525E19" w:rsidRPr="005B00C6" w:rsidRDefault="00525E19" w:rsidP="00525E19">
            <w:pPr>
              <w:pStyle w:val="TAL"/>
              <w:rPr>
                <w:rFonts w:eastAsia="PMingLiU"/>
                <w:lang w:eastAsia="ja-JP"/>
              </w:rPr>
            </w:pPr>
            <w:r w:rsidRPr="005B00C6">
              <w:t>DC_7A_n78A</w:t>
            </w:r>
          </w:p>
        </w:tc>
        <w:tc>
          <w:tcPr>
            <w:tcW w:w="487" w:type="pct"/>
            <w:tcBorders>
              <w:top w:val="single" w:sz="4" w:space="0" w:color="auto"/>
              <w:left w:val="single" w:sz="4" w:space="0" w:color="auto"/>
              <w:bottom w:val="single" w:sz="4" w:space="0" w:color="auto"/>
              <w:right w:val="single" w:sz="4" w:space="0" w:color="auto"/>
            </w:tcBorders>
          </w:tcPr>
          <w:p w14:paraId="29E56134" w14:textId="4FAB50A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FCECD93" w14:textId="7A40DBC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B15766" w14:textId="253CFA8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72931B" w14:textId="2F62CE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93334C" w14:textId="77777777" w:rsidR="00525E19" w:rsidRPr="003A1A65" w:rsidRDefault="00525E19" w:rsidP="00525E19">
            <w:pPr>
              <w:pStyle w:val="TAC"/>
              <w:rPr>
                <w:rFonts w:eastAsia="PMingLiU"/>
                <w:highlight w:val="yellow"/>
              </w:rPr>
            </w:pPr>
          </w:p>
        </w:tc>
      </w:tr>
      <w:tr w:rsidR="00525E19" w:rsidRPr="005B00C6" w14:paraId="08E31302" w14:textId="5223CDF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AEA872E" w14:textId="381FC0C1" w:rsidR="00525E19" w:rsidRPr="005B00C6" w:rsidRDefault="00525E19" w:rsidP="00525E19">
            <w:pPr>
              <w:keepNext/>
              <w:keepLines/>
              <w:spacing w:after="0"/>
              <w:rPr>
                <w:rFonts w:ascii="Arial" w:eastAsia="宋体" w:hAnsi="Arial"/>
                <w:sz w:val="18"/>
              </w:rPr>
            </w:pPr>
            <w:r w:rsidRPr="005B00C6">
              <w:rPr>
                <w:rFonts w:ascii="Arial" w:eastAsia="宋体" w:hAnsi="Arial"/>
                <w:sz w:val="18"/>
                <w:lang w:eastAsia="fi-FI"/>
              </w:rPr>
              <w:t>DC_</w:t>
            </w:r>
            <w:r w:rsidRPr="005B00C6">
              <w:rPr>
                <w:rFonts w:ascii="Arial" w:eastAsia="宋体" w:hAnsi="Arial"/>
                <w:sz w:val="18"/>
                <w:lang w:eastAsia="zh-CN"/>
              </w:rPr>
              <w:t>7</w:t>
            </w:r>
            <w:r w:rsidRPr="005B00C6">
              <w:rPr>
                <w:rFonts w:ascii="Arial" w:eastAsia="宋体" w:hAnsi="Arial"/>
                <w:sz w:val="18"/>
                <w:lang w:eastAsia="fi-FI"/>
              </w:rPr>
              <w:t>A_n</w:t>
            </w:r>
            <w:r w:rsidRPr="005B00C6">
              <w:rPr>
                <w:rFonts w:ascii="Arial" w:eastAsia="宋体" w:hAnsi="Arial"/>
                <w:sz w:val="18"/>
                <w:lang w:eastAsia="zh-CN"/>
              </w:rPr>
              <w:t>66</w:t>
            </w:r>
            <w:r w:rsidRPr="005B00C6">
              <w:rPr>
                <w:rFonts w:ascii="Arial" w:eastAsia="宋体" w:hAnsi="Arial"/>
                <w:sz w:val="18"/>
                <w:lang w:eastAsia="zh-TW"/>
              </w:rPr>
              <w:t>A</w:t>
            </w:r>
          </w:p>
        </w:tc>
        <w:tc>
          <w:tcPr>
            <w:tcW w:w="487" w:type="pct"/>
            <w:tcBorders>
              <w:top w:val="single" w:sz="4" w:space="0" w:color="auto"/>
              <w:left w:val="single" w:sz="4" w:space="0" w:color="auto"/>
              <w:bottom w:val="single" w:sz="4" w:space="0" w:color="auto"/>
              <w:right w:val="single" w:sz="4" w:space="0" w:color="auto"/>
            </w:tcBorders>
          </w:tcPr>
          <w:p w14:paraId="5250D52A" w14:textId="6DDF581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20E83DA" w14:textId="2C438F8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E502A3" w14:textId="36E4E1D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A2E2C9" w14:textId="05B9B64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A15106" w14:textId="77777777" w:rsidR="00525E19" w:rsidRPr="003A1A65" w:rsidRDefault="00525E19" w:rsidP="00525E19">
            <w:pPr>
              <w:pStyle w:val="TAC"/>
              <w:rPr>
                <w:rFonts w:eastAsia="PMingLiU"/>
                <w:highlight w:val="yellow"/>
              </w:rPr>
            </w:pPr>
          </w:p>
        </w:tc>
      </w:tr>
      <w:tr w:rsidR="00525E19" w:rsidRPr="005B00C6" w14:paraId="7683A77B" w14:textId="41AE3A4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A5CE555" w14:textId="3A6E832D" w:rsidR="00525E19" w:rsidRPr="005B00C6" w:rsidRDefault="00525E19" w:rsidP="00525E19">
            <w:pPr>
              <w:keepNext/>
              <w:keepLines/>
              <w:spacing w:after="0"/>
              <w:rPr>
                <w:rFonts w:ascii="Arial" w:eastAsia="宋体" w:hAnsi="Arial"/>
                <w:sz w:val="18"/>
                <w:lang w:eastAsia="fi-FI"/>
              </w:rPr>
            </w:pPr>
            <w:r w:rsidRPr="005B00C6">
              <w:rPr>
                <w:rFonts w:ascii="Arial" w:eastAsia="宋体" w:hAnsi="Arial"/>
                <w:sz w:val="18"/>
                <w:lang w:eastAsia="fi-FI"/>
              </w:rPr>
              <w:t>DC_</w:t>
            </w:r>
            <w:r w:rsidRPr="005B00C6">
              <w:rPr>
                <w:rFonts w:ascii="Arial" w:eastAsia="宋体" w:hAnsi="Arial"/>
                <w:sz w:val="18"/>
                <w:lang w:eastAsia="zh-CN"/>
              </w:rPr>
              <w:t>7C</w:t>
            </w:r>
            <w:r w:rsidRPr="005B00C6">
              <w:rPr>
                <w:rFonts w:ascii="Arial" w:eastAsia="宋体" w:hAnsi="Arial"/>
                <w:sz w:val="18"/>
                <w:lang w:eastAsia="fi-FI"/>
              </w:rPr>
              <w:t>_n</w:t>
            </w:r>
            <w:r w:rsidRPr="005B00C6">
              <w:rPr>
                <w:rFonts w:ascii="Arial" w:eastAsia="宋体" w:hAnsi="Arial"/>
                <w:sz w:val="18"/>
                <w:lang w:eastAsia="zh-CN"/>
              </w:rPr>
              <w:t>66</w:t>
            </w:r>
            <w:r w:rsidRPr="005B00C6">
              <w:rPr>
                <w:rFonts w:ascii="Arial" w:eastAsia="宋体" w:hAnsi="Arial"/>
                <w:sz w:val="18"/>
                <w:lang w:eastAsia="zh-TW"/>
              </w:rPr>
              <w:t>A</w:t>
            </w:r>
          </w:p>
        </w:tc>
        <w:tc>
          <w:tcPr>
            <w:tcW w:w="487" w:type="pct"/>
            <w:tcBorders>
              <w:top w:val="single" w:sz="4" w:space="0" w:color="auto"/>
              <w:left w:val="single" w:sz="4" w:space="0" w:color="auto"/>
              <w:bottom w:val="single" w:sz="4" w:space="0" w:color="auto"/>
              <w:right w:val="single" w:sz="4" w:space="0" w:color="auto"/>
            </w:tcBorders>
          </w:tcPr>
          <w:p w14:paraId="28D6AACC" w14:textId="0C21AE6D"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E63216F" w14:textId="032D461F"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068A8C" w14:textId="7AE7C16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FDF3ED" w14:textId="27F3FB8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FEB399" w14:textId="77777777" w:rsidR="00525E19" w:rsidRPr="003A1A65" w:rsidRDefault="00525E19" w:rsidP="00525E19">
            <w:pPr>
              <w:pStyle w:val="TAC"/>
              <w:rPr>
                <w:rFonts w:eastAsia="PMingLiU"/>
                <w:highlight w:val="yellow"/>
              </w:rPr>
            </w:pPr>
          </w:p>
        </w:tc>
      </w:tr>
      <w:tr w:rsidR="00525E19" w:rsidRPr="005B00C6" w14:paraId="5AAF7CB7" w14:textId="6D3CCD7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3BD1877" w14:textId="0E78DB3D" w:rsidR="00525E19" w:rsidRPr="005B00C6" w:rsidRDefault="00525E19" w:rsidP="00525E19">
            <w:pPr>
              <w:pStyle w:val="TAL"/>
              <w:rPr>
                <w:rFonts w:eastAsia="PMingLiU"/>
                <w:lang w:eastAsia="ja-JP"/>
              </w:rPr>
            </w:pPr>
            <w:r w:rsidRPr="005B00C6">
              <w:t>DC_7C_n78A</w:t>
            </w:r>
          </w:p>
        </w:tc>
        <w:tc>
          <w:tcPr>
            <w:tcW w:w="487" w:type="pct"/>
            <w:tcBorders>
              <w:top w:val="single" w:sz="4" w:space="0" w:color="auto"/>
              <w:left w:val="single" w:sz="4" w:space="0" w:color="auto"/>
              <w:bottom w:val="single" w:sz="4" w:space="0" w:color="auto"/>
              <w:right w:val="single" w:sz="4" w:space="0" w:color="auto"/>
            </w:tcBorders>
          </w:tcPr>
          <w:p w14:paraId="78604D97" w14:textId="2A40FC0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18D9B2F" w14:textId="1A1114A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872155" w14:textId="1C51ED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1689C0" w14:textId="0E00409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A27896" w14:textId="77777777" w:rsidR="00525E19" w:rsidRPr="003A1A65" w:rsidRDefault="00525E19" w:rsidP="00525E19">
            <w:pPr>
              <w:pStyle w:val="TAC"/>
              <w:rPr>
                <w:rFonts w:eastAsia="PMingLiU"/>
                <w:highlight w:val="yellow"/>
              </w:rPr>
            </w:pPr>
          </w:p>
        </w:tc>
      </w:tr>
      <w:tr w:rsidR="00525E19" w:rsidRPr="005B00C6" w14:paraId="37A17FA2" w14:textId="03F8FB2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9505CF6" w14:textId="2465DDC7" w:rsidR="00525E19" w:rsidRPr="005B00C6" w:rsidRDefault="00525E19" w:rsidP="00525E19">
            <w:pPr>
              <w:pStyle w:val="TAL"/>
            </w:pPr>
            <w:r w:rsidRPr="005B00C6">
              <w:t>DC_8A_n1A</w:t>
            </w:r>
          </w:p>
        </w:tc>
        <w:tc>
          <w:tcPr>
            <w:tcW w:w="487" w:type="pct"/>
            <w:tcBorders>
              <w:top w:val="single" w:sz="4" w:space="0" w:color="auto"/>
              <w:left w:val="single" w:sz="4" w:space="0" w:color="auto"/>
              <w:bottom w:val="single" w:sz="4" w:space="0" w:color="auto"/>
              <w:right w:val="single" w:sz="4" w:space="0" w:color="auto"/>
            </w:tcBorders>
          </w:tcPr>
          <w:p w14:paraId="3B0B1319" w14:textId="7510C6A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2E875BB" w14:textId="1FA16F0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F963FF" w14:textId="0F2E07B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7DF80A" w14:textId="73EB921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C870F3" w14:textId="77777777" w:rsidR="00525E19" w:rsidRPr="003A1A65" w:rsidRDefault="00525E19" w:rsidP="00525E19">
            <w:pPr>
              <w:pStyle w:val="TAC"/>
              <w:rPr>
                <w:rFonts w:eastAsia="PMingLiU"/>
                <w:highlight w:val="yellow"/>
              </w:rPr>
            </w:pPr>
          </w:p>
        </w:tc>
      </w:tr>
      <w:tr w:rsidR="00525E19" w:rsidRPr="005B00C6" w14:paraId="04F84A42" w14:textId="01A1C2F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9AA4830" w14:textId="11E65BCB" w:rsidR="00525E19" w:rsidRPr="005B00C6" w:rsidRDefault="00525E19" w:rsidP="00525E19">
            <w:pPr>
              <w:pStyle w:val="TAL"/>
            </w:pPr>
            <w:r w:rsidRPr="005B00C6">
              <w:t>DC_8A_n3A</w:t>
            </w:r>
          </w:p>
        </w:tc>
        <w:tc>
          <w:tcPr>
            <w:tcW w:w="487" w:type="pct"/>
            <w:tcBorders>
              <w:top w:val="single" w:sz="4" w:space="0" w:color="auto"/>
              <w:left w:val="single" w:sz="4" w:space="0" w:color="auto"/>
              <w:bottom w:val="single" w:sz="4" w:space="0" w:color="auto"/>
              <w:right w:val="single" w:sz="4" w:space="0" w:color="auto"/>
            </w:tcBorders>
          </w:tcPr>
          <w:p w14:paraId="24A02737" w14:textId="664EBC6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0D314A" w14:textId="759E3E0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828A23A" w14:textId="52BEED2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E44358" w14:textId="019DFF1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14969" w14:textId="77777777" w:rsidR="00525E19" w:rsidRPr="003A1A65" w:rsidRDefault="00525E19" w:rsidP="00525E19">
            <w:pPr>
              <w:pStyle w:val="TAC"/>
              <w:rPr>
                <w:rFonts w:eastAsia="PMingLiU"/>
                <w:highlight w:val="yellow"/>
              </w:rPr>
            </w:pPr>
          </w:p>
        </w:tc>
      </w:tr>
      <w:tr w:rsidR="00525E19" w:rsidRPr="005B00C6" w14:paraId="7EE1BDF7" w14:textId="532A1D2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4457DCC" w14:textId="41450FEB" w:rsidR="00525E19" w:rsidRPr="005B00C6" w:rsidRDefault="00525E19" w:rsidP="00525E19">
            <w:pPr>
              <w:pStyle w:val="TAL"/>
            </w:pPr>
            <w:r w:rsidRPr="005B00C6">
              <w:t>DC_8A_n20A</w:t>
            </w:r>
          </w:p>
        </w:tc>
        <w:tc>
          <w:tcPr>
            <w:tcW w:w="487" w:type="pct"/>
            <w:tcBorders>
              <w:top w:val="single" w:sz="4" w:space="0" w:color="auto"/>
              <w:left w:val="single" w:sz="4" w:space="0" w:color="auto"/>
              <w:bottom w:val="single" w:sz="4" w:space="0" w:color="auto"/>
              <w:right w:val="single" w:sz="4" w:space="0" w:color="auto"/>
            </w:tcBorders>
          </w:tcPr>
          <w:p w14:paraId="38F7E150" w14:textId="07C08B66"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8B8A9D" w14:textId="00B07DA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C5166A0" w14:textId="0DD05E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DAEDCE" w14:textId="0DC4879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AD2A00" w14:textId="77777777" w:rsidR="00525E19" w:rsidRPr="003A1A65" w:rsidRDefault="00525E19" w:rsidP="00525E19">
            <w:pPr>
              <w:pStyle w:val="TAC"/>
              <w:rPr>
                <w:rFonts w:eastAsia="PMingLiU"/>
                <w:highlight w:val="yellow"/>
              </w:rPr>
            </w:pPr>
          </w:p>
        </w:tc>
      </w:tr>
      <w:tr w:rsidR="00525E19" w:rsidRPr="005B00C6" w14:paraId="696D80E2" w14:textId="3B310AC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541AD88" w14:textId="244E018C"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487" w:type="pct"/>
            <w:tcBorders>
              <w:top w:val="single" w:sz="4" w:space="0" w:color="auto"/>
              <w:left w:val="single" w:sz="4" w:space="0" w:color="auto"/>
              <w:bottom w:val="single" w:sz="4" w:space="0" w:color="auto"/>
              <w:right w:val="single" w:sz="4" w:space="0" w:color="auto"/>
            </w:tcBorders>
          </w:tcPr>
          <w:p w14:paraId="33AB1D8A" w14:textId="50D4897F"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698F686" w14:textId="04AB9D8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363FC7" w14:textId="46C766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39B1F9" w14:textId="6ABF1AF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767643" w14:textId="35DBBE52" w:rsidR="00525E19" w:rsidRPr="003A1A65" w:rsidRDefault="00525E19" w:rsidP="00525E19">
            <w:pPr>
              <w:pStyle w:val="TAC"/>
              <w:rPr>
                <w:rFonts w:eastAsia="PMingLiU"/>
                <w:highlight w:val="yellow"/>
              </w:rPr>
            </w:pPr>
            <w:ins w:id="6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D50624E" w14:textId="52A3D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8F65FBB" w14:textId="147C343E" w:rsidR="00525E19" w:rsidRPr="005B00C6" w:rsidRDefault="00525E19" w:rsidP="00525E19">
            <w:pPr>
              <w:pStyle w:val="TAL"/>
              <w:rPr>
                <w:rFonts w:eastAsia="PMingLiU"/>
                <w:lang w:eastAsia="ja-JP"/>
              </w:rPr>
            </w:pPr>
            <w:r w:rsidRPr="005B00C6">
              <w:t>DC_8A_n77A</w:t>
            </w:r>
          </w:p>
        </w:tc>
        <w:tc>
          <w:tcPr>
            <w:tcW w:w="487" w:type="pct"/>
            <w:tcBorders>
              <w:top w:val="single" w:sz="4" w:space="0" w:color="auto"/>
              <w:left w:val="single" w:sz="4" w:space="0" w:color="auto"/>
              <w:bottom w:val="single" w:sz="4" w:space="0" w:color="auto"/>
              <w:right w:val="single" w:sz="4" w:space="0" w:color="auto"/>
            </w:tcBorders>
          </w:tcPr>
          <w:p w14:paraId="0EC3458E" w14:textId="49D4E99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4500A09" w14:textId="08129D4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9DF6FA" w14:textId="4D28689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18AA76" w14:textId="22411A6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205091" w14:textId="4A21286E" w:rsidR="00525E19" w:rsidRPr="003A1A65" w:rsidRDefault="00525E19" w:rsidP="00525E19">
            <w:pPr>
              <w:pStyle w:val="TAC"/>
              <w:rPr>
                <w:rFonts w:eastAsia="PMingLiU"/>
                <w:highlight w:val="yellow"/>
              </w:rPr>
            </w:pPr>
            <w:ins w:id="6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7EBE56A" w14:textId="5CBFBA1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D84AD7" w14:textId="5FE40BFD" w:rsidR="00525E19" w:rsidRPr="005B00C6" w:rsidRDefault="00525E19" w:rsidP="00525E19">
            <w:pPr>
              <w:pStyle w:val="TAL"/>
              <w:rPr>
                <w:rFonts w:eastAsia="PMingLiU"/>
                <w:lang w:eastAsia="ja-JP"/>
              </w:rPr>
            </w:pPr>
            <w:r w:rsidRPr="005B00C6">
              <w:t>DC_8A_n78A</w:t>
            </w:r>
          </w:p>
        </w:tc>
        <w:tc>
          <w:tcPr>
            <w:tcW w:w="487" w:type="pct"/>
            <w:tcBorders>
              <w:top w:val="single" w:sz="4" w:space="0" w:color="auto"/>
              <w:left w:val="single" w:sz="4" w:space="0" w:color="auto"/>
              <w:bottom w:val="single" w:sz="4" w:space="0" w:color="auto"/>
              <w:right w:val="single" w:sz="4" w:space="0" w:color="auto"/>
            </w:tcBorders>
          </w:tcPr>
          <w:p w14:paraId="77BBE15C" w14:textId="60D4D02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C17CA8" w14:textId="5F41588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2D82B27" w14:textId="68EE2B6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FC1CDC" w14:textId="1402F72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30874" w14:textId="7518D93A" w:rsidR="00525E19" w:rsidRPr="003A1A65" w:rsidRDefault="00525E19" w:rsidP="00525E19">
            <w:pPr>
              <w:pStyle w:val="TAC"/>
              <w:rPr>
                <w:rFonts w:eastAsia="PMingLiU"/>
                <w:highlight w:val="yellow"/>
              </w:rPr>
            </w:pPr>
            <w:ins w:id="6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DB93E7E" w14:textId="06782CE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FCCD48C" w14:textId="58D22863" w:rsidR="00525E19" w:rsidRPr="005B00C6" w:rsidRDefault="00525E19" w:rsidP="00525E19">
            <w:pPr>
              <w:pStyle w:val="TAL"/>
            </w:pPr>
            <w:r w:rsidRPr="005B00C6">
              <w:t>DC_11A_n77A</w:t>
            </w:r>
          </w:p>
        </w:tc>
        <w:tc>
          <w:tcPr>
            <w:tcW w:w="487" w:type="pct"/>
            <w:tcBorders>
              <w:top w:val="single" w:sz="4" w:space="0" w:color="auto"/>
              <w:left w:val="single" w:sz="4" w:space="0" w:color="auto"/>
              <w:bottom w:val="single" w:sz="4" w:space="0" w:color="auto"/>
              <w:right w:val="single" w:sz="4" w:space="0" w:color="auto"/>
            </w:tcBorders>
          </w:tcPr>
          <w:p w14:paraId="0002CBD1" w14:textId="4CF1692E"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51B2F2" w14:textId="645CE5A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4AB33A" w14:textId="5AE2E64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CA7A0E" w14:textId="4DA8E48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5F3677" w14:textId="55527B08" w:rsidR="00525E19" w:rsidRPr="003A1A65" w:rsidRDefault="00525E19" w:rsidP="00525E19">
            <w:pPr>
              <w:pStyle w:val="TAC"/>
              <w:rPr>
                <w:rFonts w:eastAsia="PMingLiU"/>
                <w:highlight w:val="yellow"/>
              </w:rPr>
            </w:pPr>
            <w:ins w:id="6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4298B00" w14:textId="1EB954F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69F30E8" w14:textId="607B7BEB" w:rsidR="00525E19" w:rsidRPr="005B00C6" w:rsidRDefault="00525E19" w:rsidP="00525E19">
            <w:pPr>
              <w:pStyle w:val="TAL"/>
            </w:pPr>
            <w:r w:rsidRPr="005B00C6">
              <w:t>DC_11A_n78A</w:t>
            </w:r>
          </w:p>
        </w:tc>
        <w:tc>
          <w:tcPr>
            <w:tcW w:w="487" w:type="pct"/>
            <w:tcBorders>
              <w:top w:val="single" w:sz="4" w:space="0" w:color="auto"/>
              <w:left w:val="single" w:sz="4" w:space="0" w:color="auto"/>
              <w:bottom w:val="single" w:sz="4" w:space="0" w:color="auto"/>
              <w:right w:val="single" w:sz="4" w:space="0" w:color="auto"/>
            </w:tcBorders>
          </w:tcPr>
          <w:p w14:paraId="7423F28B" w14:textId="50FE44D2"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21CBC87" w14:textId="45A2FA7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794E99" w14:textId="186E85D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C92F55" w14:textId="631132D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FC4FA2" w14:textId="5846D093" w:rsidR="00525E19" w:rsidRPr="003A1A65" w:rsidRDefault="00525E19" w:rsidP="00525E19">
            <w:pPr>
              <w:pStyle w:val="TAC"/>
              <w:rPr>
                <w:rFonts w:eastAsia="PMingLiU"/>
                <w:highlight w:val="yellow"/>
              </w:rPr>
            </w:pPr>
            <w:ins w:id="6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7B32FD1" w14:textId="5887C88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8C63E8A" w14:textId="7AE61826" w:rsidR="00525E19" w:rsidRPr="005B00C6" w:rsidRDefault="00525E19" w:rsidP="00525E19">
            <w:pPr>
              <w:pStyle w:val="TAL"/>
            </w:pPr>
            <w:r w:rsidRPr="005B00C6">
              <w:t>DC_11A_n79A</w:t>
            </w:r>
          </w:p>
        </w:tc>
        <w:tc>
          <w:tcPr>
            <w:tcW w:w="487" w:type="pct"/>
            <w:tcBorders>
              <w:top w:val="single" w:sz="4" w:space="0" w:color="auto"/>
              <w:left w:val="single" w:sz="4" w:space="0" w:color="auto"/>
              <w:bottom w:val="single" w:sz="4" w:space="0" w:color="auto"/>
              <w:right w:val="single" w:sz="4" w:space="0" w:color="auto"/>
            </w:tcBorders>
          </w:tcPr>
          <w:p w14:paraId="785A0F2B" w14:textId="7B2C3CE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04D910" w14:textId="6B2A225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07F8C6" w14:textId="4A755B1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DFCC72" w14:textId="1333A32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24B23D" w14:textId="77777777" w:rsidR="00525E19" w:rsidRPr="003A1A65" w:rsidRDefault="00525E19" w:rsidP="00525E19">
            <w:pPr>
              <w:pStyle w:val="TAC"/>
              <w:rPr>
                <w:rFonts w:eastAsia="PMingLiU"/>
                <w:highlight w:val="yellow"/>
              </w:rPr>
            </w:pPr>
          </w:p>
        </w:tc>
      </w:tr>
      <w:tr w:rsidR="00525E19" w:rsidRPr="005B00C6" w14:paraId="68CE573E" w14:textId="56D6CE2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03E4F40" w14:textId="7B86A194" w:rsidR="00525E19" w:rsidRPr="005B00C6" w:rsidRDefault="00525E19" w:rsidP="00525E19">
            <w:pPr>
              <w:pStyle w:val="TAL"/>
            </w:pPr>
            <w:r w:rsidRPr="005B00C6">
              <w:t>DC_12A_n5A</w:t>
            </w:r>
          </w:p>
        </w:tc>
        <w:tc>
          <w:tcPr>
            <w:tcW w:w="487" w:type="pct"/>
            <w:tcBorders>
              <w:top w:val="single" w:sz="4" w:space="0" w:color="auto"/>
              <w:left w:val="single" w:sz="4" w:space="0" w:color="auto"/>
              <w:bottom w:val="single" w:sz="4" w:space="0" w:color="auto"/>
              <w:right w:val="single" w:sz="4" w:space="0" w:color="auto"/>
            </w:tcBorders>
          </w:tcPr>
          <w:p w14:paraId="61731A7F" w14:textId="30B73827"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7CC6895" w14:textId="7FF1F4B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7D4EBEE" w14:textId="004665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6BCE18" w14:textId="27A269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AEF7D9" w14:textId="77777777" w:rsidR="00525E19" w:rsidRPr="003A1A65" w:rsidRDefault="00525E19" w:rsidP="00525E19">
            <w:pPr>
              <w:pStyle w:val="TAC"/>
              <w:rPr>
                <w:rFonts w:eastAsia="PMingLiU"/>
                <w:highlight w:val="yellow"/>
              </w:rPr>
            </w:pPr>
          </w:p>
        </w:tc>
      </w:tr>
      <w:tr w:rsidR="00525E19" w:rsidRPr="005B00C6" w14:paraId="651A6C7B" w14:textId="1866FF3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EF5CE46" w14:textId="1672FF01" w:rsidR="00525E19" w:rsidRPr="005B00C6" w:rsidRDefault="00525E19" w:rsidP="00525E19">
            <w:pPr>
              <w:pStyle w:val="TAL"/>
              <w:rPr>
                <w:rFonts w:eastAsia="PMingLiU"/>
                <w:lang w:eastAsia="ja-JP"/>
              </w:rPr>
            </w:pPr>
            <w:r w:rsidRPr="005B00C6">
              <w:t>DC_12A_n66A</w:t>
            </w:r>
          </w:p>
        </w:tc>
        <w:tc>
          <w:tcPr>
            <w:tcW w:w="487" w:type="pct"/>
            <w:tcBorders>
              <w:top w:val="single" w:sz="4" w:space="0" w:color="auto"/>
              <w:left w:val="single" w:sz="4" w:space="0" w:color="auto"/>
              <w:bottom w:val="single" w:sz="4" w:space="0" w:color="auto"/>
              <w:right w:val="single" w:sz="4" w:space="0" w:color="auto"/>
            </w:tcBorders>
          </w:tcPr>
          <w:p w14:paraId="46F72AB9" w14:textId="2186742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32EC623" w14:textId="3E22D84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73F8C5" w14:textId="59CF188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1B5F0D" w14:textId="78EC772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9FACF" w14:textId="77777777" w:rsidR="00525E19" w:rsidRPr="003A1A65" w:rsidRDefault="00525E19" w:rsidP="00525E19">
            <w:pPr>
              <w:pStyle w:val="TAC"/>
              <w:rPr>
                <w:rFonts w:eastAsia="PMingLiU"/>
                <w:highlight w:val="yellow"/>
              </w:rPr>
            </w:pPr>
          </w:p>
        </w:tc>
      </w:tr>
      <w:tr w:rsidR="00525E19" w:rsidRPr="005B00C6" w14:paraId="5F89CBE9" w14:textId="10F7AD8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1C0A724" w14:textId="6C2323CA" w:rsidR="00525E19" w:rsidRPr="005B00C6" w:rsidRDefault="00525E19" w:rsidP="00525E19">
            <w:pPr>
              <w:pStyle w:val="TAL"/>
            </w:pPr>
            <w:r w:rsidRPr="005B00C6">
              <w:rPr>
                <w:lang w:eastAsia="fi-FI"/>
              </w:rPr>
              <w:t>DC_12A_n78A</w:t>
            </w:r>
          </w:p>
        </w:tc>
        <w:tc>
          <w:tcPr>
            <w:tcW w:w="487" w:type="pct"/>
            <w:tcBorders>
              <w:top w:val="single" w:sz="4" w:space="0" w:color="auto"/>
              <w:left w:val="single" w:sz="4" w:space="0" w:color="auto"/>
              <w:bottom w:val="single" w:sz="4" w:space="0" w:color="auto"/>
              <w:right w:val="single" w:sz="4" w:space="0" w:color="auto"/>
            </w:tcBorders>
          </w:tcPr>
          <w:p w14:paraId="16D8DE9B" w14:textId="58453DBE"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E0A193" w14:textId="735E883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A33FE4" w14:textId="0C9CE99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D71693" w14:textId="7ABB366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8C88463" w14:textId="77777777" w:rsidR="00525E19" w:rsidRPr="003A1A65" w:rsidRDefault="00525E19" w:rsidP="00525E19">
            <w:pPr>
              <w:pStyle w:val="TAC"/>
              <w:rPr>
                <w:rFonts w:eastAsia="PMingLiU"/>
                <w:highlight w:val="yellow"/>
              </w:rPr>
            </w:pPr>
          </w:p>
        </w:tc>
      </w:tr>
      <w:tr w:rsidR="00525E19" w:rsidRPr="005B00C6" w14:paraId="5DFB6D52" w14:textId="0F8B7ED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4608090" w14:textId="093C1C30" w:rsidR="00525E19" w:rsidRPr="005B00C6" w:rsidRDefault="00525E19" w:rsidP="00525E19">
            <w:pPr>
              <w:keepNext/>
              <w:keepLines/>
              <w:spacing w:after="0"/>
              <w:rPr>
                <w:rFonts w:ascii="Arial" w:hAnsi="Arial"/>
                <w:sz w:val="18"/>
                <w:lang w:eastAsia="fi-FI"/>
              </w:rPr>
            </w:pPr>
            <w:r w:rsidRPr="005B00C6">
              <w:rPr>
                <w:rFonts w:ascii="Arial" w:hAnsi="Arial"/>
                <w:sz w:val="18"/>
                <w:lang w:eastAsia="fi-FI"/>
              </w:rPr>
              <w:t>DC_13A_n2A</w:t>
            </w:r>
          </w:p>
        </w:tc>
        <w:tc>
          <w:tcPr>
            <w:tcW w:w="487" w:type="pct"/>
            <w:tcBorders>
              <w:top w:val="single" w:sz="4" w:space="0" w:color="auto"/>
              <w:left w:val="single" w:sz="4" w:space="0" w:color="auto"/>
              <w:bottom w:val="single" w:sz="4" w:space="0" w:color="auto"/>
              <w:right w:val="single" w:sz="4" w:space="0" w:color="auto"/>
            </w:tcBorders>
          </w:tcPr>
          <w:p w14:paraId="4530E2C3" w14:textId="6AC94B0C"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F78337E" w14:textId="4750FE26"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415C751D" w14:textId="0932DC23"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305BB9F" w14:textId="7F33E681"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758EC743" w14:textId="77777777" w:rsidR="00525E19" w:rsidRPr="003A1A65" w:rsidRDefault="00525E19" w:rsidP="00525E19">
            <w:pPr>
              <w:pStyle w:val="TAC"/>
              <w:rPr>
                <w:highlight w:val="yellow"/>
              </w:rPr>
            </w:pPr>
          </w:p>
        </w:tc>
      </w:tr>
      <w:tr w:rsidR="00525E19" w:rsidRPr="005B00C6" w14:paraId="6AC53BB6" w14:textId="017F538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19DC33A" w14:textId="344380F0" w:rsidR="00525E19" w:rsidRPr="005B00C6" w:rsidRDefault="00525E19" w:rsidP="00525E19">
            <w:pPr>
              <w:pStyle w:val="TAL"/>
              <w:rPr>
                <w:lang w:eastAsia="fi-FI"/>
              </w:rPr>
            </w:pPr>
            <w:r w:rsidRPr="005B00C6">
              <w:rPr>
                <w:lang w:eastAsia="fi-FI"/>
              </w:rPr>
              <w:t>DC_13A_n66A</w:t>
            </w:r>
          </w:p>
        </w:tc>
        <w:tc>
          <w:tcPr>
            <w:tcW w:w="487" w:type="pct"/>
            <w:tcBorders>
              <w:top w:val="single" w:sz="4" w:space="0" w:color="auto"/>
              <w:left w:val="single" w:sz="4" w:space="0" w:color="auto"/>
              <w:bottom w:val="single" w:sz="4" w:space="0" w:color="auto"/>
              <w:right w:val="single" w:sz="4" w:space="0" w:color="auto"/>
            </w:tcBorders>
          </w:tcPr>
          <w:p w14:paraId="6C5732C7" w14:textId="157DF73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43EAA9" w14:textId="1C80B38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08E44AB" w14:textId="1074C3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ECFD7B" w14:textId="6A883CF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B3EAAA" w14:textId="77777777" w:rsidR="00525E19" w:rsidRPr="003A1A65" w:rsidRDefault="00525E19" w:rsidP="00525E19">
            <w:pPr>
              <w:pStyle w:val="TAC"/>
              <w:rPr>
                <w:rFonts w:eastAsia="PMingLiU"/>
                <w:highlight w:val="yellow"/>
              </w:rPr>
            </w:pPr>
          </w:p>
        </w:tc>
      </w:tr>
      <w:tr w:rsidR="00525E19" w:rsidRPr="005B00C6" w14:paraId="44378213" w14:textId="6D3E2AF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B90A1C4" w14:textId="6994521F" w:rsidR="00525E19" w:rsidRPr="005B00C6" w:rsidRDefault="00525E19" w:rsidP="00525E19">
            <w:pPr>
              <w:pStyle w:val="TAL"/>
              <w:rPr>
                <w:lang w:eastAsia="fi-FI"/>
              </w:rPr>
            </w:pPr>
            <w:r w:rsidRPr="005B00C6">
              <w:t>DC_13A_n77A</w:t>
            </w:r>
          </w:p>
        </w:tc>
        <w:tc>
          <w:tcPr>
            <w:tcW w:w="487" w:type="pct"/>
            <w:tcBorders>
              <w:top w:val="single" w:sz="4" w:space="0" w:color="auto"/>
              <w:left w:val="single" w:sz="4" w:space="0" w:color="auto"/>
              <w:bottom w:val="single" w:sz="4" w:space="0" w:color="auto"/>
              <w:right w:val="single" w:sz="4" w:space="0" w:color="auto"/>
            </w:tcBorders>
          </w:tcPr>
          <w:p w14:paraId="669A9E5D" w14:textId="22E17B75"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54BA3E89" w14:textId="3F49F5C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FDE511" w14:textId="13665E3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4961BE" w14:textId="5939EB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031559" w14:textId="77777777" w:rsidR="00525E19" w:rsidRPr="003A1A65" w:rsidRDefault="00525E19" w:rsidP="00525E19">
            <w:pPr>
              <w:pStyle w:val="TAC"/>
              <w:rPr>
                <w:rFonts w:eastAsia="PMingLiU"/>
                <w:highlight w:val="yellow"/>
              </w:rPr>
            </w:pPr>
          </w:p>
        </w:tc>
      </w:tr>
      <w:tr w:rsidR="00525E19" w:rsidRPr="005B00C6" w14:paraId="5D0A8868" w14:textId="6256977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85FAC1" w14:textId="687A75E7" w:rsidR="00525E19" w:rsidRPr="005B00C6" w:rsidRDefault="00525E19" w:rsidP="00525E19">
            <w:pPr>
              <w:pStyle w:val="TAL"/>
              <w:rPr>
                <w:lang w:eastAsia="fi-FI"/>
              </w:rPr>
            </w:pPr>
            <w:r w:rsidRPr="005B00C6">
              <w:rPr>
                <w:lang w:eastAsia="fi-FI"/>
              </w:rPr>
              <w:t>DC_14A_n2A</w:t>
            </w:r>
          </w:p>
        </w:tc>
        <w:tc>
          <w:tcPr>
            <w:tcW w:w="487" w:type="pct"/>
            <w:tcBorders>
              <w:top w:val="single" w:sz="4" w:space="0" w:color="auto"/>
              <w:left w:val="single" w:sz="4" w:space="0" w:color="auto"/>
              <w:bottom w:val="single" w:sz="4" w:space="0" w:color="auto"/>
              <w:right w:val="single" w:sz="4" w:space="0" w:color="auto"/>
            </w:tcBorders>
          </w:tcPr>
          <w:p w14:paraId="4EF18E83" w14:textId="43D52DEC"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F50D9C" w14:textId="644F972A"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0B17E13B" w14:textId="5C671DB1"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E2859D2" w14:textId="7AEAFDAB"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EFDFA3D" w14:textId="77777777" w:rsidR="00525E19" w:rsidRPr="003A1A65" w:rsidRDefault="00525E19" w:rsidP="00525E19">
            <w:pPr>
              <w:pStyle w:val="TAC"/>
              <w:rPr>
                <w:highlight w:val="yellow"/>
              </w:rPr>
            </w:pPr>
          </w:p>
        </w:tc>
      </w:tr>
      <w:tr w:rsidR="00525E19" w:rsidRPr="005B00C6" w14:paraId="5C27051B" w14:textId="6075C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81FE3AE" w14:textId="2341C0DD" w:rsidR="00525E19" w:rsidRPr="005B00C6" w:rsidRDefault="00525E19" w:rsidP="00525E19">
            <w:pPr>
              <w:pStyle w:val="TAL"/>
              <w:rPr>
                <w:lang w:eastAsia="fi-FI"/>
              </w:rPr>
            </w:pPr>
            <w:r w:rsidRPr="005B00C6">
              <w:rPr>
                <w:lang w:eastAsia="fi-FI"/>
              </w:rPr>
              <w:t>DC_14A_n66A</w:t>
            </w:r>
          </w:p>
        </w:tc>
        <w:tc>
          <w:tcPr>
            <w:tcW w:w="487" w:type="pct"/>
            <w:tcBorders>
              <w:top w:val="single" w:sz="4" w:space="0" w:color="auto"/>
              <w:left w:val="single" w:sz="4" w:space="0" w:color="auto"/>
              <w:bottom w:val="single" w:sz="4" w:space="0" w:color="auto"/>
              <w:right w:val="single" w:sz="4" w:space="0" w:color="auto"/>
            </w:tcBorders>
          </w:tcPr>
          <w:p w14:paraId="7A6E8B9C" w14:textId="43FD9770"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DEED42F" w14:textId="72A78ADC"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4E4EFA4C" w14:textId="20871EB2"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6E50CC0" w14:textId="7AB1676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1047555" w14:textId="77777777" w:rsidR="00525E19" w:rsidRPr="003A1A65" w:rsidRDefault="00525E19" w:rsidP="00525E19">
            <w:pPr>
              <w:pStyle w:val="TAC"/>
              <w:rPr>
                <w:highlight w:val="yellow"/>
              </w:rPr>
            </w:pPr>
          </w:p>
        </w:tc>
      </w:tr>
      <w:tr w:rsidR="00525E19" w:rsidRPr="005B00C6" w14:paraId="70CA9D9B" w14:textId="4315FD7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5FFBB11A" w14:textId="727C9413" w:rsidR="00525E19" w:rsidRPr="005B00C6" w:rsidRDefault="00525E19" w:rsidP="00525E19">
            <w:pPr>
              <w:pStyle w:val="TAL"/>
              <w:rPr>
                <w:lang w:eastAsia="fi-FI"/>
              </w:rPr>
            </w:pPr>
            <w:r w:rsidRPr="005B00C6">
              <w:t>DC_18A_n77A</w:t>
            </w:r>
          </w:p>
        </w:tc>
        <w:tc>
          <w:tcPr>
            <w:tcW w:w="487" w:type="pct"/>
            <w:tcBorders>
              <w:top w:val="single" w:sz="4" w:space="0" w:color="auto"/>
              <w:left w:val="single" w:sz="4" w:space="0" w:color="auto"/>
              <w:bottom w:val="single" w:sz="4" w:space="0" w:color="auto"/>
              <w:right w:val="single" w:sz="4" w:space="0" w:color="auto"/>
            </w:tcBorders>
          </w:tcPr>
          <w:p w14:paraId="55C6198C" w14:textId="0EDB7780"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2BCEE74D" w14:textId="14841184"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3B8C4DD7" w14:textId="29A0A84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092F4EB" w14:textId="136495E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3DAAACC8" w14:textId="2FBC7C1B" w:rsidR="00525E19" w:rsidRPr="003A1A65" w:rsidRDefault="00525E19" w:rsidP="00525E19">
            <w:pPr>
              <w:pStyle w:val="TAC"/>
              <w:rPr>
                <w:highlight w:val="yellow"/>
              </w:rPr>
            </w:pPr>
            <w:ins w:id="6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401013C" w14:textId="57B33E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280D3307" w14:textId="47C063C4" w:rsidR="00525E19" w:rsidRPr="005B00C6" w:rsidRDefault="00525E19" w:rsidP="00525E19">
            <w:pPr>
              <w:pStyle w:val="TAL"/>
              <w:rPr>
                <w:lang w:eastAsia="fi-FI"/>
              </w:rPr>
            </w:pPr>
            <w:r w:rsidRPr="005B00C6">
              <w:lastRenderedPageBreak/>
              <w:t>DC_18A_n78A</w:t>
            </w:r>
          </w:p>
        </w:tc>
        <w:tc>
          <w:tcPr>
            <w:tcW w:w="487" w:type="pct"/>
            <w:tcBorders>
              <w:top w:val="single" w:sz="4" w:space="0" w:color="auto"/>
              <w:left w:val="single" w:sz="4" w:space="0" w:color="auto"/>
              <w:bottom w:val="single" w:sz="4" w:space="0" w:color="auto"/>
              <w:right w:val="single" w:sz="4" w:space="0" w:color="auto"/>
            </w:tcBorders>
          </w:tcPr>
          <w:p w14:paraId="1D6B66CA" w14:textId="78595AAD"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3C5325A8" w14:textId="16F89696"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5CD86270" w14:textId="59B5B62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74455CAB" w14:textId="2B1A092E"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275CB3B" w14:textId="6CF1F671" w:rsidR="00525E19" w:rsidRPr="003A1A65" w:rsidRDefault="00525E19" w:rsidP="00525E19">
            <w:pPr>
              <w:pStyle w:val="TAC"/>
              <w:rPr>
                <w:highlight w:val="yellow"/>
              </w:rPr>
            </w:pPr>
            <w:ins w:id="7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3C02229" w14:textId="4C0240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5599310A" w14:textId="3648E65A" w:rsidR="00525E19" w:rsidRPr="005B00C6" w:rsidRDefault="00525E19" w:rsidP="00525E19">
            <w:pPr>
              <w:pStyle w:val="TAL"/>
              <w:rPr>
                <w:lang w:eastAsia="fi-FI"/>
              </w:rPr>
            </w:pPr>
            <w:r w:rsidRPr="005B00C6">
              <w:t>DC_18A_n79A</w:t>
            </w:r>
          </w:p>
        </w:tc>
        <w:tc>
          <w:tcPr>
            <w:tcW w:w="487" w:type="pct"/>
            <w:tcBorders>
              <w:top w:val="single" w:sz="4" w:space="0" w:color="auto"/>
              <w:left w:val="single" w:sz="4" w:space="0" w:color="auto"/>
              <w:bottom w:val="single" w:sz="4" w:space="0" w:color="auto"/>
              <w:right w:val="single" w:sz="4" w:space="0" w:color="auto"/>
            </w:tcBorders>
          </w:tcPr>
          <w:p w14:paraId="70FB2917" w14:textId="65286878"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E645D1A" w14:textId="5A3CAE4A"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1B549121" w14:textId="64F73FE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6505B02" w14:textId="7C5B2D6C"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0D7B9119" w14:textId="77777777" w:rsidR="00525E19" w:rsidRPr="003A1A65" w:rsidRDefault="00525E19" w:rsidP="00525E19">
            <w:pPr>
              <w:pStyle w:val="TAC"/>
              <w:rPr>
                <w:highlight w:val="yellow"/>
              </w:rPr>
            </w:pPr>
          </w:p>
        </w:tc>
      </w:tr>
      <w:tr w:rsidR="00525E19" w:rsidRPr="005B00C6" w14:paraId="2F74AB67" w14:textId="587A232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CEB4ED8" w14:textId="3D6CE696" w:rsidR="00525E19" w:rsidRPr="005B00C6" w:rsidRDefault="00525E19" w:rsidP="00525E19">
            <w:pPr>
              <w:pStyle w:val="TAL"/>
              <w:rPr>
                <w:lang w:eastAsia="fi-FI"/>
              </w:rPr>
            </w:pPr>
            <w:r w:rsidRPr="005B00C6">
              <w:rPr>
                <w:lang w:eastAsia="ja-JP"/>
              </w:rPr>
              <w:t>DC_19A_n1A</w:t>
            </w:r>
          </w:p>
        </w:tc>
        <w:tc>
          <w:tcPr>
            <w:tcW w:w="487" w:type="pct"/>
            <w:tcBorders>
              <w:top w:val="single" w:sz="4" w:space="0" w:color="auto"/>
              <w:left w:val="single" w:sz="4" w:space="0" w:color="auto"/>
              <w:bottom w:val="single" w:sz="4" w:space="0" w:color="auto"/>
              <w:right w:val="single" w:sz="4" w:space="0" w:color="auto"/>
            </w:tcBorders>
          </w:tcPr>
          <w:p w14:paraId="0A3C870B" w14:textId="7011A469" w:rsidR="00525E19" w:rsidRPr="005B00C6" w:rsidRDefault="00525E19" w:rsidP="00525E19">
            <w:pPr>
              <w:pStyle w:val="TAC"/>
              <w:rPr>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F156AEA" w14:textId="6FDD3F1C"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03B37C83" w14:textId="15CB15D4"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7BC577A" w14:textId="2B1114D9"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60A37C69" w14:textId="77777777" w:rsidR="00525E19" w:rsidRPr="003A1A65" w:rsidRDefault="00525E19" w:rsidP="00525E19">
            <w:pPr>
              <w:pStyle w:val="TAC"/>
              <w:rPr>
                <w:highlight w:val="yellow"/>
              </w:rPr>
            </w:pPr>
          </w:p>
        </w:tc>
      </w:tr>
      <w:tr w:rsidR="00525E19" w:rsidRPr="005B00C6" w14:paraId="2801ECA5" w14:textId="7AE8C1E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9E05E38" w14:textId="27CBBE7E" w:rsidR="00525E19" w:rsidRPr="005B00C6" w:rsidRDefault="00525E19" w:rsidP="00525E19">
            <w:pPr>
              <w:pStyle w:val="TAL"/>
              <w:rPr>
                <w:rFonts w:eastAsia="PMingLiU"/>
                <w:lang w:eastAsia="ja-JP"/>
              </w:rPr>
            </w:pPr>
            <w:r w:rsidRPr="005B00C6">
              <w:t>DC_19A_n77A</w:t>
            </w:r>
          </w:p>
        </w:tc>
        <w:tc>
          <w:tcPr>
            <w:tcW w:w="487" w:type="pct"/>
            <w:tcBorders>
              <w:top w:val="single" w:sz="4" w:space="0" w:color="auto"/>
              <w:left w:val="single" w:sz="4" w:space="0" w:color="auto"/>
              <w:bottom w:val="single" w:sz="4" w:space="0" w:color="auto"/>
              <w:right w:val="single" w:sz="4" w:space="0" w:color="auto"/>
            </w:tcBorders>
          </w:tcPr>
          <w:p w14:paraId="1F8B4EFB" w14:textId="13C8E27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61B558" w14:textId="1CA45BF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76D9B8" w14:textId="6869458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8B3F22" w14:textId="299C75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639B20" w14:textId="77777777" w:rsidR="00525E19" w:rsidRPr="003A1A65" w:rsidRDefault="00525E19" w:rsidP="00525E19">
            <w:pPr>
              <w:pStyle w:val="TAC"/>
              <w:rPr>
                <w:rFonts w:eastAsia="PMingLiU"/>
                <w:highlight w:val="yellow"/>
              </w:rPr>
            </w:pPr>
          </w:p>
        </w:tc>
      </w:tr>
      <w:tr w:rsidR="00525E19" w:rsidRPr="005B00C6" w14:paraId="50EBA4D2" w14:textId="5E42FD2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CE041FE" w14:textId="7DA3039A" w:rsidR="00525E19" w:rsidRPr="005B00C6" w:rsidRDefault="00525E19" w:rsidP="00525E19">
            <w:pPr>
              <w:pStyle w:val="TAL"/>
            </w:pPr>
            <w:r w:rsidRPr="005B00C6">
              <w:t>DC_19A_n77</w:t>
            </w:r>
            <w:r w:rsidRPr="005B00C6">
              <w:rPr>
                <w:lang w:eastAsia="ja-JP"/>
              </w:rPr>
              <w:t>(2</w:t>
            </w:r>
            <w:r w:rsidRPr="005B00C6">
              <w:t>A)</w:t>
            </w:r>
          </w:p>
        </w:tc>
        <w:tc>
          <w:tcPr>
            <w:tcW w:w="487" w:type="pct"/>
            <w:tcBorders>
              <w:top w:val="single" w:sz="4" w:space="0" w:color="auto"/>
              <w:left w:val="single" w:sz="4" w:space="0" w:color="auto"/>
              <w:bottom w:val="single" w:sz="4" w:space="0" w:color="auto"/>
              <w:right w:val="single" w:sz="4" w:space="0" w:color="auto"/>
            </w:tcBorders>
          </w:tcPr>
          <w:p w14:paraId="7250951F" w14:textId="0D0F65EB"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875BD2D" w14:textId="22C59A8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E72503" w14:textId="11C4E7D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83D0BC" w14:textId="49FEAD3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F6BBE6" w14:textId="77777777" w:rsidR="00525E19" w:rsidRPr="003A1A65" w:rsidRDefault="00525E19" w:rsidP="00525E19">
            <w:pPr>
              <w:pStyle w:val="TAC"/>
              <w:rPr>
                <w:rFonts w:eastAsia="PMingLiU"/>
                <w:highlight w:val="yellow"/>
              </w:rPr>
            </w:pPr>
          </w:p>
        </w:tc>
      </w:tr>
      <w:tr w:rsidR="00525E19" w:rsidRPr="005B00C6" w14:paraId="5A288D23" w14:textId="7693549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1EF51C" w14:textId="1C0DE496"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487" w:type="pct"/>
            <w:tcBorders>
              <w:top w:val="single" w:sz="4" w:space="0" w:color="auto"/>
              <w:left w:val="single" w:sz="4" w:space="0" w:color="auto"/>
              <w:bottom w:val="single" w:sz="4" w:space="0" w:color="auto"/>
              <w:right w:val="single" w:sz="4" w:space="0" w:color="auto"/>
            </w:tcBorders>
          </w:tcPr>
          <w:p w14:paraId="6DAE37CB" w14:textId="15A3C49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9F5411" w14:textId="46B9B78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68EA9E" w14:textId="5DC2E51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FD6C18" w14:textId="18DAEFB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225173" w14:textId="198836B4" w:rsidR="00525E19" w:rsidRPr="003A1A65" w:rsidRDefault="00525E19" w:rsidP="00525E19">
            <w:pPr>
              <w:pStyle w:val="TAC"/>
              <w:rPr>
                <w:rFonts w:eastAsia="PMingLiU"/>
                <w:highlight w:val="yellow"/>
              </w:rPr>
            </w:pPr>
            <w:ins w:id="7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DC47F53" w14:textId="789B5BA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0BB6F4C" w14:textId="684E306E" w:rsidR="00525E19" w:rsidRPr="005B00C6" w:rsidRDefault="00525E19" w:rsidP="00525E19">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487" w:type="pct"/>
            <w:tcBorders>
              <w:top w:val="single" w:sz="4" w:space="0" w:color="auto"/>
              <w:left w:val="single" w:sz="4" w:space="0" w:color="auto"/>
              <w:bottom w:val="single" w:sz="4" w:space="0" w:color="auto"/>
              <w:right w:val="single" w:sz="4" w:space="0" w:color="auto"/>
            </w:tcBorders>
          </w:tcPr>
          <w:p w14:paraId="11A9B2EB" w14:textId="42C0078B"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3641A1F6" w14:textId="5BEE3E3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EF23E0" w14:textId="5DD5418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40031F" w14:textId="593EF24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17FC51" w14:textId="19A74F5D" w:rsidR="00525E19" w:rsidRPr="003A1A65" w:rsidRDefault="00525E19" w:rsidP="00525E19">
            <w:pPr>
              <w:pStyle w:val="TAC"/>
              <w:rPr>
                <w:rFonts w:eastAsia="PMingLiU"/>
                <w:highlight w:val="yellow"/>
              </w:rPr>
            </w:pPr>
            <w:ins w:id="7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8D8A1D4" w14:textId="6237A9E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555C6F" w14:textId="1B6D2E8B"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487" w:type="pct"/>
            <w:tcBorders>
              <w:top w:val="single" w:sz="4" w:space="0" w:color="auto"/>
              <w:left w:val="single" w:sz="4" w:space="0" w:color="auto"/>
              <w:bottom w:val="single" w:sz="4" w:space="0" w:color="auto"/>
              <w:right w:val="single" w:sz="4" w:space="0" w:color="auto"/>
            </w:tcBorders>
          </w:tcPr>
          <w:p w14:paraId="03C7DA88" w14:textId="6827537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5173C78" w14:textId="47B9BC5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778FC1" w14:textId="3B7C4E9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D28F85" w14:textId="2ADF0A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7F0F11" w14:textId="429C7090" w:rsidR="00525E19" w:rsidRPr="003A1A65" w:rsidRDefault="00525E19" w:rsidP="00525E19">
            <w:pPr>
              <w:pStyle w:val="TAC"/>
              <w:rPr>
                <w:rFonts w:eastAsia="PMingLiU"/>
                <w:highlight w:val="yellow"/>
              </w:rPr>
            </w:pPr>
            <w:ins w:id="7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B701AF2" w14:textId="0171BF7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29C52AEB" w14:textId="4ED4B6C2" w:rsidR="00525E19" w:rsidRPr="005B00C6" w:rsidRDefault="00525E19" w:rsidP="00525E19">
            <w:pPr>
              <w:pStyle w:val="TAL"/>
              <w:rPr>
                <w:rFonts w:eastAsia="PMingLiU"/>
                <w:lang w:eastAsia="ja-JP"/>
              </w:rPr>
            </w:pPr>
            <w:r w:rsidRPr="005B00C6">
              <w:t>DC_20A_n1A</w:t>
            </w:r>
          </w:p>
        </w:tc>
        <w:tc>
          <w:tcPr>
            <w:tcW w:w="487" w:type="pct"/>
            <w:tcBorders>
              <w:top w:val="single" w:sz="4" w:space="0" w:color="auto"/>
              <w:left w:val="single" w:sz="4" w:space="0" w:color="auto"/>
              <w:bottom w:val="single" w:sz="4" w:space="0" w:color="auto"/>
              <w:right w:val="single" w:sz="4" w:space="0" w:color="auto"/>
            </w:tcBorders>
          </w:tcPr>
          <w:p w14:paraId="0C0C383D" w14:textId="6E3D9A41"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BD63ED9" w14:textId="4C53B11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35D7A1" w14:textId="41BD946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9E42A9" w14:textId="20F2ED1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CB0C3B" w14:textId="77777777" w:rsidR="00525E19" w:rsidRPr="003A1A65" w:rsidRDefault="00525E19" w:rsidP="00525E19">
            <w:pPr>
              <w:pStyle w:val="TAC"/>
              <w:rPr>
                <w:rFonts w:eastAsia="PMingLiU"/>
                <w:highlight w:val="yellow"/>
              </w:rPr>
            </w:pPr>
          </w:p>
        </w:tc>
      </w:tr>
      <w:tr w:rsidR="00525E19" w:rsidRPr="005B00C6" w14:paraId="628883C6" w14:textId="1FA0D84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06C68FAF" w14:textId="5BCBA6E7" w:rsidR="00525E19" w:rsidRPr="005B00C6" w:rsidRDefault="00525E19" w:rsidP="00525E19">
            <w:pPr>
              <w:pStyle w:val="TAL"/>
              <w:rPr>
                <w:rFonts w:eastAsia="PMingLiU"/>
                <w:lang w:eastAsia="ja-JP"/>
              </w:rPr>
            </w:pPr>
            <w:r w:rsidRPr="005B00C6">
              <w:t>DC_20A_n3A</w:t>
            </w:r>
          </w:p>
        </w:tc>
        <w:tc>
          <w:tcPr>
            <w:tcW w:w="487" w:type="pct"/>
            <w:tcBorders>
              <w:top w:val="single" w:sz="4" w:space="0" w:color="auto"/>
              <w:left w:val="single" w:sz="4" w:space="0" w:color="auto"/>
              <w:bottom w:val="single" w:sz="4" w:space="0" w:color="auto"/>
              <w:right w:val="single" w:sz="4" w:space="0" w:color="auto"/>
            </w:tcBorders>
          </w:tcPr>
          <w:p w14:paraId="0A82D0EB" w14:textId="4D99943E"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7957E84" w14:textId="17D8F1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23822B" w14:textId="78B2D9C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457AE4" w14:textId="005AB3A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96CF07" w14:textId="77777777" w:rsidR="00525E19" w:rsidRPr="003A1A65" w:rsidRDefault="00525E19" w:rsidP="00525E19">
            <w:pPr>
              <w:pStyle w:val="TAC"/>
              <w:rPr>
                <w:rFonts w:eastAsia="PMingLiU"/>
                <w:highlight w:val="yellow"/>
              </w:rPr>
            </w:pPr>
          </w:p>
        </w:tc>
      </w:tr>
      <w:tr w:rsidR="00525E19" w:rsidRPr="005B00C6" w14:paraId="13978ED6" w14:textId="4C91444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A342204" w14:textId="5CE7E0F3" w:rsidR="00525E19" w:rsidRPr="005B00C6" w:rsidRDefault="00525E19" w:rsidP="00525E19">
            <w:pPr>
              <w:pStyle w:val="TAL"/>
              <w:rPr>
                <w:rFonts w:eastAsia="PMingLiU"/>
                <w:lang w:eastAsia="ja-JP"/>
              </w:rPr>
            </w:pPr>
            <w:r w:rsidRPr="005B00C6">
              <w:t>DC_20A_n7A</w:t>
            </w:r>
          </w:p>
        </w:tc>
        <w:tc>
          <w:tcPr>
            <w:tcW w:w="487" w:type="pct"/>
            <w:tcBorders>
              <w:top w:val="single" w:sz="4" w:space="0" w:color="auto"/>
              <w:left w:val="single" w:sz="4" w:space="0" w:color="auto"/>
              <w:bottom w:val="single" w:sz="4" w:space="0" w:color="auto"/>
              <w:right w:val="single" w:sz="4" w:space="0" w:color="auto"/>
            </w:tcBorders>
          </w:tcPr>
          <w:p w14:paraId="2D09BA30" w14:textId="0E6CA559"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3888E5" w14:textId="7910131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E8A1A4" w14:textId="78B8FEF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8DF25C" w14:textId="6C1A512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F53C45" w14:textId="77777777" w:rsidR="00525E19" w:rsidRPr="003A1A65" w:rsidRDefault="00525E19" w:rsidP="00525E19">
            <w:pPr>
              <w:pStyle w:val="TAC"/>
              <w:rPr>
                <w:rFonts w:eastAsia="PMingLiU"/>
                <w:highlight w:val="yellow"/>
              </w:rPr>
            </w:pPr>
          </w:p>
        </w:tc>
      </w:tr>
      <w:tr w:rsidR="00525E19" w:rsidRPr="005B00C6" w14:paraId="18E90709" w14:textId="0A16132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84F724C" w14:textId="4B57C27F" w:rsidR="00525E19" w:rsidRPr="005B00C6" w:rsidRDefault="00525E19" w:rsidP="00525E19">
            <w:pPr>
              <w:pStyle w:val="TAL"/>
            </w:pPr>
            <w:r w:rsidRPr="005B00C6">
              <w:t>DC_20A_n8A</w:t>
            </w:r>
          </w:p>
        </w:tc>
        <w:tc>
          <w:tcPr>
            <w:tcW w:w="487" w:type="pct"/>
            <w:tcBorders>
              <w:top w:val="single" w:sz="4" w:space="0" w:color="auto"/>
              <w:left w:val="single" w:sz="4" w:space="0" w:color="auto"/>
              <w:bottom w:val="single" w:sz="4" w:space="0" w:color="auto"/>
              <w:right w:val="single" w:sz="4" w:space="0" w:color="auto"/>
            </w:tcBorders>
          </w:tcPr>
          <w:p w14:paraId="5AE09D2F" w14:textId="5FB629DB"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75FAEA2A" w14:textId="6A7099B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F64226" w14:textId="7CC4E62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546D11" w14:textId="28BE519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E9DB8C" w14:textId="77777777" w:rsidR="00525E19" w:rsidRPr="003A1A65" w:rsidRDefault="00525E19" w:rsidP="00525E19">
            <w:pPr>
              <w:pStyle w:val="TAC"/>
              <w:rPr>
                <w:rFonts w:eastAsia="PMingLiU"/>
                <w:highlight w:val="yellow"/>
              </w:rPr>
            </w:pPr>
          </w:p>
        </w:tc>
      </w:tr>
      <w:tr w:rsidR="00525E19" w:rsidRPr="005B00C6" w14:paraId="0887802B" w14:textId="2598408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EBFA04A" w14:textId="01267F13" w:rsidR="00525E19" w:rsidRPr="005B00C6" w:rsidRDefault="00525E19" w:rsidP="00525E19">
            <w:pPr>
              <w:pStyle w:val="TAL"/>
              <w:rPr>
                <w:rFonts w:eastAsia="PMingLiU"/>
                <w:lang w:eastAsia="ja-JP"/>
              </w:rPr>
            </w:pPr>
            <w:r w:rsidRPr="005B00C6">
              <w:t>DC_20A_n28A</w:t>
            </w:r>
          </w:p>
        </w:tc>
        <w:tc>
          <w:tcPr>
            <w:tcW w:w="487" w:type="pct"/>
            <w:tcBorders>
              <w:top w:val="single" w:sz="4" w:space="0" w:color="auto"/>
              <w:left w:val="single" w:sz="4" w:space="0" w:color="auto"/>
              <w:bottom w:val="single" w:sz="4" w:space="0" w:color="auto"/>
              <w:right w:val="single" w:sz="4" w:space="0" w:color="auto"/>
            </w:tcBorders>
          </w:tcPr>
          <w:p w14:paraId="5874FD50" w14:textId="52FBC89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B26DC60" w14:textId="204BDE0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CE12172" w14:textId="1991150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CCF2B3" w14:textId="6DE04B4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F1785A" w14:textId="77777777" w:rsidR="00525E19" w:rsidRPr="003A1A65" w:rsidRDefault="00525E19" w:rsidP="00525E19">
            <w:pPr>
              <w:pStyle w:val="TAC"/>
              <w:rPr>
                <w:rFonts w:eastAsia="PMingLiU"/>
                <w:highlight w:val="yellow"/>
              </w:rPr>
            </w:pPr>
          </w:p>
        </w:tc>
      </w:tr>
      <w:tr w:rsidR="00525E19" w:rsidRPr="005B00C6" w14:paraId="4ADE2D6C" w14:textId="36A2FCB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14C9B81" w14:textId="3E072DE5" w:rsidR="00525E19" w:rsidRPr="005B00C6" w:rsidRDefault="00525E19" w:rsidP="00525E19">
            <w:pPr>
              <w:pStyle w:val="TAL"/>
              <w:rPr>
                <w:rFonts w:eastAsia="PMingLiU"/>
                <w:lang w:eastAsia="ja-JP"/>
              </w:rPr>
            </w:pPr>
            <w:r w:rsidRPr="005B00C6">
              <w:t>DC_20A_n78A</w:t>
            </w:r>
          </w:p>
        </w:tc>
        <w:tc>
          <w:tcPr>
            <w:tcW w:w="487" w:type="pct"/>
            <w:tcBorders>
              <w:top w:val="single" w:sz="4" w:space="0" w:color="auto"/>
              <w:left w:val="single" w:sz="4" w:space="0" w:color="auto"/>
              <w:bottom w:val="single" w:sz="4" w:space="0" w:color="auto"/>
              <w:right w:val="single" w:sz="4" w:space="0" w:color="auto"/>
            </w:tcBorders>
          </w:tcPr>
          <w:p w14:paraId="02F69250" w14:textId="0FE3A7C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57B07F" w14:textId="2BA7E4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1AE322" w14:textId="6306CA1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888EE2" w14:textId="1684AF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C51700" w14:textId="77777777" w:rsidR="00525E19" w:rsidRPr="003A1A65" w:rsidRDefault="00525E19" w:rsidP="00525E19">
            <w:pPr>
              <w:pStyle w:val="TAC"/>
              <w:rPr>
                <w:rFonts w:eastAsia="PMingLiU"/>
                <w:highlight w:val="yellow"/>
              </w:rPr>
            </w:pPr>
          </w:p>
        </w:tc>
      </w:tr>
      <w:tr w:rsidR="00525E19" w:rsidRPr="005B00C6" w14:paraId="7BE6919D" w14:textId="151028C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881605A" w14:textId="42874A24" w:rsidR="00525E19" w:rsidRPr="005B00C6" w:rsidRDefault="00525E19" w:rsidP="00525E19">
            <w:pPr>
              <w:pStyle w:val="TAL"/>
            </w:pPr>
            <w:r w:rsidRPr="005B00C6">
              <w:t>DC_20A_n83A</w:t>
            </w:r>
          </w:p>
        </w:tc>
        <w:tc>
          <w:tcPr>
            <w:tcW w:w="487" w:type="pct"/>
            <w:tcBorders>
              <w:top w:val="single" w:sz="4" w:space="0" w:color="auto"/>
              <w:left w:val="single" w:sz="4" w:space="0" w:color="auto"/>
              <w:bottom w:val="single" w:sz="4" w:space="0" w:color="auto"/>
              <w:right w:val="single" w:sz="4" w:space="0" w:color="auto"/>
            </w:tcBorders>
          </w:tcPr>
          <w:p w14:paraId="265A278D" w14:textId="7997CC46" w:rsidR="00525E19" w:rsidRPr="005B00C6" w:rsidRDefault="00525E19" w:rsidP="00525E19">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6BAC114E" w14:textId="4F848D1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20C94F" w14:textId="2B26A31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D7ABCC" w14:textId="044CB3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9229A" w14:textId="77777777" w:rsidR="00525E19" w:rsidRPr="003A1A65" w:rsidRDefault="00525E19" w:rsidP="00525E19">
            <w:pPr>
              <w:pStyle w:val="TAC"/>
              <w:rPr>
                <w:rFonts w:eastAsia="PMingLiU"/>
                <w:highlight w:val="yellow"/>
              </w:rPr>
            </w:pPr>
          </w:p>
        </w:tc>
      </w:tr>
      <w:tr w:rsidR="00525E19" w:rsidRPr="005B00C6" w14:paraId="3B558EF7" w14:textId="1BB12C4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76D3270" w14:textId="2F57829B" w:rsidR="00525E19" w:rsidRPr="005B00C6" w:rsidRDefault="00525E19" w:rsidP="00525E19">
            <w:pPr>
              <w:pStyle w:val="TAL"/>
            </w:pPr>
            <w:r w:rsidRPr="005B00C6">
              <w:rPr>
                <w:lang w:eastAsia="ja-JP"/>
              </w:rPr>
              <w:t>DC_21A_n1A</w:t>
            </w:r>
          </w:p>
        </w:tc>
        <w:tc>
          <w:tcPr>
            <w:tcW w:w="487" w:type="pct"/>
            <w:tcBorders>
              <w:top w:val="single" w:sz="4" w:space="0" w:color="auto"/>
              <w:left w:val="single" w:sz="4" w:space="0" w:color="auto"/>
              <w:bottom w:val="single" w:sz="4" w:space="0" w:color="auto"/>
              <w:right w:val="single" w:sz="4" w:space="0" w:color="auto"/>
            </w:tcBorders>
          </w:tcPr>
          <w:p w14:paraId="1334DD04" w14:textId="16FFF78A"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E0F8C43" w14:textId="74C82B1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584CDD0" w14:textId="3E29256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D89EEC" w14:textId="4B8C04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FCCB27" w14:textId="77777777" w:rsidR="00525E19" w:rsidRPr="003A1A65" w:rsidRDefault="00525E19" w:rsidP="00525E19">
            <w:pPr>
              <w:pStyle w:val="TAC"/>
              <w:rPr>
                <w:rFonts w:eastAsia="PMingLiU"/>
                <w:highlight w:val="yellow"/>
              </w:rPr>
            </w:pPr>
          </w:p>
        </w:tc>
      </w:tr>
      <w:tr w:rsidR="00525E19" w:rsidRPr="005B00C6" w14:paraId="47C77D7B" w14:textId="5B0A80D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5A5B4B" w14:textId="160DC293" w:rsidR="00525E19" w:rsidRPr="005B00C6" w:rsidRDefault="00525E19" w:rsidP="00525E19">
            <w:pPr>
              <w:pStyle w:val="TAL"/>
              <w:rPr>
                <w:lang w:eastAsia="ja-JP"/>
              </w:rPr>
            </w:pPr>
            <w:r w:rsidRPr="005B00C6">
              <w:rPr>
                <w:lang w:eastAsia="ja-JP"/>
              </w:rPr>
              <w:t>DC_21A_n28A</w:t>
            </w:r>
          </w:p>
        </w:tc>
        <w:tc>
          <w:tcPr>
            <w:tcW w:w="487" w:type="pct"/>
            <w:tcBorders>
              <w:top w:val="single" w:sz="4" w:space="0" w:color="auto"/>
              <w:left w:val="single" w:sz="4" w:space="0" w:color="auto"/>
              <w:bottom w:val="single" w:sz="4" w:space="0" w:color="auto"/>
              <w:right w:val="single" w:sz="4" w:space="0" w:color="auto"/>
            </w:tcBorders>
          </w:tcPr>
          <w:p w14:paraId="116D239E" w14:textId="58664B44" w:rsidR="00525E19" w:rsidRPr="005B00C6" w:rsidRDefault="00525E19" w:rsidP="00525E19">
            <w:pPr>
              <w:pStyle w:val="TAC"/>
              <w:rPr>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2FC0FEF" w14:textId="676261A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FC0BC2" w14:textId="4449C18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5BD356" w14:textId="5C921A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FCB043" w14:textId="77777777" w:rsidR="00525E19" w:rsidRPr="003A1A65" w:rsidRDefault="00525E19" w:rsidP="00525E19">
            <w:pPr>
              <w:pStyle w:val="TAC"/>
              <w:rPr>
                <w:rFonts w:eastAsia="PMingLiU"/>
                <w:highlight w:val="yellow"/>
              </w:rPr>
            </w:pPr>
          </w:p>
        </w:tc>
      </w:tr>
      <w:tr w:rsidR="00525E19" w:rsidRPr="005B00C6" w14:paraId="7B3F50C4" w14:textId="4502C8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B25BF9C" w14:textId="197646A4" w:rsidR="00525E19" w:rsidRPr="005B00C6" w:rsidRDefault="00525E19" w:rsidP="00525E19">
            <w:pPr>
              <w:pStyle w:val="TAL"/>
              <w:rPr>
                <w:rFonts w:eastAsia="PMingLiU"/>
                <w:lang w:eastAsia="ja-JP"/>
              </w:rPr>
            </w:pPr>
            <w:r w:rsidRPr="005B00C6">
              <w:t>DC_21A_n77A</w:t>
            </w:r>
          </w:p>
        </w:tc>
        <w:tc>
          <w:tcPr>
            <w:tcW w:w="487" w:type="pct"/>
            <w:tcBorders>
              <w:top w:val="single" w:sz="4" w:space="0" w:color="auto"/>
              <w:left w:val="single" w:sz="4" w:space="0" w:color="auto"/>
              <w:bottom w:val="single" w:sz="4" w:space="0" w:color="auto"/>
              <w:right w:val="single" w:sz="4" w:space="0" w:color="auto"/>
            </w:tcBorders>
          </w:tcPr>
          <w:p w14:paraId="02349B0B" w14:textId="0A3005F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72CA088" w14:textId="6F60A7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6174957" w14:textId="6A17CDF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656779" w14:textId="2E469CC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6C3EF35" w14:textId="77777777" w:rsidR="00525E19" w:rsidRPr="003A1A65" w:rsidRDefault="00525E19" w:rsidP="00525E19">
            <w:pPr>
              <w:pStyle w:val="TAC"/>
              <w:rPr>
                <w:rFonts w:eastAsia="PMingLiU"/>
                <w:highlight w:val="yellow"/>
              </w:rPr>
            </w:pPr>
          </w:p>
        </w:tc>
      </w:tr>
      <w:tr w:rsidR="00525E19" w:rsidRPr="005B00C6" w14:paraId="333DF88A" w14:textId="75BC829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70A57CE" w14:textId="639A40CF" w:rsidR="00525E19" w:rsidRPr="005B00C6" w:rsidRDefault="00525E19" w:rsidP="00525E19">
            <w:pPr>
              <w:pStyle w:val="TAL"/>
            </w:pPr>
            <w:r w:rsidRPr="005B00C6">
              <w:t>DC_21A_n77</w:t>
            </w:r>
            <w:r w:rsidRPr="005B00C6">
              <w:rPr>
                <w:lang w:eastAsia="ja-JP"/>
              </w:rPr>
              <w:t>(2</w:t>
            </w:r>
            <w:r w:rsidRPr="005B00C6">
              <w:t>A)</w:t>
            </w:r>
          </w:p>
        </w:tc>
        <w:tc>
          <w:tcPr>
            <w:tcW w:w="487" w:type="pct"/>
            <w:tcBorders>
              <w:top w:val="single" w:sz="4" w:space="0" w:color="auto"/>
              <w:left w:val="single" w:sz="4" w:space="0" w:color="auto"/>
              <w:bottom w:val="single" w:sz="4" w:space="0" w:color="auto"/>
              <w:right w:val="single" w:sz="4" w:space="0" w:color="auto"/>
            </w:tcBorders>
          </w:tcPr>
          <w:p w14:paraId="72D74330" w14:textId="56F26093"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73981F9" w14:textId="2B6FC1F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3BF8EA" w14:textId="7971F7E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C8D91E" w14:textId="24402F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EADFDA" w14:textId="77777777" w:rsidR="00525E19" w:rsidRPr="003A1A65" w:rsidRDefault="00525E19" w:rsidP="00525E19">
            <w:pPr>
              <w:pStyle w:val="TAC"/>
              <w:rPr>
                <w:rFonts w:eastAsia="PMingLiU"/>
                <w:highlight w:val="yellow"/>
              </w:rPr>
            </w:pPr>
          </w:p>
        </w:tc>
      </w:tr>
      <w:tr w:rsidR="00525E19" w:rsidRPr="005B00C6" w14:paraId="2745DC22" w14:textId="5C9A97E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749927" w14:textId="7E246A5B"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487" w:type="pct"/>
            <w:tcBorders>
              <w:top w:val="single" w:sz="4" w:space="0" w:color="auto"/>
              <w:left w:val="single" w:sz="4" w:space="0" w:color="auto"/>
              <w:bottom w:val="single" w:sz="4" w:space="0" w:color="auto"/>
              <w:right w:val="single" w:sz="4" w:space="0" w:color="auto"/>
            </w:tcBorders>
          </w:tcPr>
          <w:p w14:paraId="732450E5" w14:textId="68FAC217"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3405867" w14:textId="76F4D94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8C40F5" w14:textId="2A413CD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A4D32B" w14:textId="23C88E5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C2F787" w14:textId="06970C9F" w:rsidR="00525E19" w:rsidRPr="003A1A65" w:rsidRDefault="00525E19" w:rsidP="00525E19">
            <w:pPr>
              <w:pStyle w:val="TAC"/>
              <w:rPr>
                <w:rFonts w:eastAsia="PMingLiU"/>
                <w:highlight w:val="yellow"/>
              </w:rPr>
            </w:pPr>
            <w:ins w:id="7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FCDE7BE" w14:textId="1F9EB1C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E1AD114" w14:textId="4D315FCE" w:rsidR="00525E19" w:rsidRPr="005B00C6" w:rsidRDefault="00525E19" w:rsidP="00525E19">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487" w:type="pct"/>
            <w:tcBorders>
              <w:top w:val="single" w:sz="4" w:space="0" w:color="auto"/>
              <w:left w:val="single" w:sz="4" w:space="0" w:color="auto"/>
              <w:bottom w:val="single" w:sz="4" w:space="0" w:color="auto"/>
              <w:right w:val="single" w:sz="4" w:space="0" w:color="auto"/>
            </w:tcBorders>
          </w:tcPr>
          <w:p w14:paraId="25D3C61B" w14:textId="67F7253E"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863CB7B" w14:textId="0F5C99D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820713" w14:textId="6E875AB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563221" w14:textId="59AF4D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1656C4" w14:textId="6BCBEE1A" w:rsidR="00525E19" w:rsidRPr="003A1A65" w:rsidRDefault="00525E19" w:rsidP="00525E19">
            <w:pPr>
              <w:pStyle w:val="TAC"/>
              <w:rPr>
                <w:rFonts w:eastAsia="PMingLiU"/>
                <w:highlight w:val="yellow"/>
              </w:rPr>
            </w:pPr>
            <w:ins w:id="7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52932CE9" w14:textId="420B574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9403000" w14:textId="1C36A062"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487" w:type="pct"/>
            <w:tcBorders>
              <w:top w:val="single" w:sz="4" w:space="0" w:color="auto"/>
              <w:left w:val="single" w:sz="4" w:space="0" w:color="auto"/>
              <w:bottom w:val="single" w:sz="4" w:space="0" w:color="auto"/>
              <w:right w:val="single" w:sz="4" w:space="0" w:color="auto"/>
            </w:tcBorders>
          </w:tcPr>
          <w:p w14:paraId="5E7E50E1" w14:textId="606D7FC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F1C29F" w14:textId="63CC4AC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C42369" w14:textId="2F5D07A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8F17DB" w14:textId="1EFAC82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1FE980" w14:textId="097A3A15" w:rsidR="00525E19" w:rsidRPr="003A1A65" w:rsidRDefault="00525E19" w:rsidP="00525E19">
            <w:pPr>
              <w:pStyle w:val="TAC"/>
              <w:rPr>
                <w:rFonts w:eastAsia="PMingLiU"/>
                <w:highlight w:val="yellow"/>
              </w:rPr>
            </w:pPr>
            <w:ins w:id="7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4755A3F" w14:textId="0B4DC1D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32EC653" w14:textId="7B5EEB1B" w:rsidR="00525E19" w:rsidRPr="005B00C6" w:rsidRDefault="00525E19" w:rsidP="00525E19">
            <w:pPr>
              <w:pStyle w:val="TAL"/>
              <w:rPr>
                <w:rFonts w:eastAsia="PMingLiU"/>
                <w:lang w:eastAsia="ja-JP"/>
              </w:rPr>
            </w:pPr>
            <w:r w:rsidRPr="005B00C6">
              <w:t>DC_25A_n41A</w:t>
            </w:r>
          </w:p>
        </w:tc>
        <w:tc>
          <w:tcPr>
            <w:tcW w:w="487" w:type="pct"/>
            <w:tcBorders>
              <w:top w:val="single" w:sz="4" w:space="0" w:color="auto"/>
              <w:left w:val="single" w:sz="4" w:space="0" w:color="auto"/>
              <w:bottom w:val="single" w:sz="4" w:space="0" w:color="auto"/>
              <w:right w:val="single" w:sz="4" w:space="0" w:color="auto"/>
            </w:tcBorders>
          </w:tcPr>
          <w:p w14:paraId="647B5CA1" w14:textId="3C9C346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B9D7DB4" w14:textId="4F92B71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EC4DD7" w14:textId="4A86FA9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72F6DD" w14:textId="3748821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1350D8" w14:textId="77777777" w:rsidR="00525E19" w:rsidRPr="005B00C6" w:rsidRDefault="00525E19" w:rsidP="00525E19">
            <w:pPr>
              <w:pStyle w:val="TAC"/>
              <w:rPr>
                <w:rFonts w:eastAsia="PMingLiU"/>
              </w:rPr>
            </w:pPr>
          </w:p>
        </w:tc>
      </w:tr>
      <w:tr w:rsidR="00525E19" w:rsidRPr="005B00C6" w14:paraId="62243FC0" w14:textId="1D11373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513F456" w14:textId="24C32BCD" w:rsidR="00525E19" w:rsidRPr="005B00C6" w:rsidRDefault="00525E19" w:rsidP="00525E19">
            <w:pPr>
              <w:pStyle w:val="TAL"/>
            </w:pPr>
            <w:r w:rsidRPr="005B00C6">
              <w:rPr>
                <w:lang w:eastAsia="fi-FI"/>
              </w:rPr>
              <w:t>DC_26A_n41A</w:t>
            </w:r>
          </w:p>
        </w:tc>
        <w:tc>
          <w:tcPr>
            <w:tcW w:w="487" w:type="pct"/>
            <w:tcBorders>
              <w:top w:val="single" w:sz="4" w:space="0" w:color="auto"/>
              <w:left w:val="single" w:sz="4" w:space="0" w:color="auto"/>
              <w:bottom w:val="single" w:sz="4" w:space="0" w:color="auto"/>
              <w:right w:val="single" w:sz="4" w:space="0" w:color="auto"/>
            </w:tcBorders>
          </w:tcPr>
          <w:p w14:paraId="39914BBA" w14:textId="77F9B9BC"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1612F929" w14:textId="42575E3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ED6485" w14:textId="2CC5C2F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363F38" w14:textId="39D4470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806DDC" w14:textId="77777777" w:rsidR="00525E19" w:rsidRPr="005B00C6" w:rsidRDefault="00525E19" w:rsidP="00525E19">
            <w:pPr>
              <w:pStyle w:val="TAC"/>
              <w:rPr>
                <w:rFonts w:eastAsia="PMingLiU"/>
              </w:rPr>
            </w:pPr>
          </w:p>
        </w:tc>
      </w:tr>
      <w:tr w:rsidR="00525E19" w:rsidRPr="005B00C6" w14:paraId="76CDB500" w14:textId="320356D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3AEA4FC" w14:textId="4DE88FFD" w:rsidR="00525E19" w:rsidRPr="005B00C6" w:rsidRDefault="00525E19" w:rsidP="00525E19">
            <w:pPr>
              <w:pStyle w:val="TAL"/>
            </w:pPr>
            <w:r w:rsidRPr="005B00C6">
              <w:rPr>
                <w:lang w:eastAsia="fi-FI"/>
              </w:rPr>
              <w:t>DC_26A_n77A</w:t>
            </w:r>
          </w:p>
        </w:tc>
        <w:tc>
          <w:tcPr>
            <w:tcW w:w="487" w:type="pct"/>
            <w:tcBorders>
              <w:top w:val="single" w:sz="4" w:space="0" w:color="auto"/>
              <w:left w:val="single" w:sz="4" w:space="0" w:color="auto"/>
              <w:bottom w:val="single" w:sz="4" w:space="0" w:color="auto"/>
              <w:right w:val="single" w:sz="4" w:space="0" w:color="auto"/>
            </w:tcBorders>
          </w:tcPr>
          <w:p w14:paraId="7DFC112A" w14:textId="1694B472"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A2B6C3F" w14:textId="61DB43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EE48D9E" w14:textId="33C590E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19D359" w14:textId="3D55B26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26EEEA" w14:textId="77777777" w:rsidR="00525E19" w:rsidRPr="005B00C6" w:rsidRDefault="00525E19" w:rsidP="00525E19">
            <w:pPr>
              <w:pStyle w:val="TAC"/>
              <w:rPr>
                <w:rFonts w:eastAsia="PMingLiU"/>
              </w:rPr>
            </w:pPr>
          </w:p>
        </w:tc>
      </w:tr>
      <w:tr w:rsidR="00525E19" w:rsidRPr="005B00C6" w14:paraId="2EE83F5A" w14:textId="01A8501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CA5BFA1" w14:textId="5B6FED74" w:rsidR="00525E19" w:rsidRPr="005B00C6" w:rsidRDefault="00525E19" w:rsidP="00525E19">
            <w:pPr>
              <w:pStyle w:val="TAL"/>
            </w:pPr>
            <w:r w:rsidRPr="005B00C6">
              <w:rPr>
                <w:lang w:eastAsia="fi-FI"/>
              </w:rPr>
              <w:t>DC_26A_n78A</w:t>
            </w:r>
          </w:p>
        </w:tc>
        <w:tc>
          <w:tcPr>
            <w:tcW w:w="487" w:type="pct"/>
            <w:tcBorders>
              <w:top w:val="single" w:sz="4" w:space="0" w:color="auto"/>
              <w:left w:val="single" w:sz="4" w:space="0" w:color="auto"/>
              <w:bottom w:val="single" w:sz="4" w:space="0" w:color="auto"/>
              <w:right w:val="single" w:sz="4" w:space="0" w:color="auto"/>
            </w:tcBorders>
          </w:tcPr>
          <w:p w14:paraId="0DB55C6E" w14:textId="3281EA94"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01A7B2BE" w14:textId="3D110E1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80E124" w14:textId="5256C93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49EBD0" w14:textId="6672580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145379" w14:textId="77777777" w:rsidR="00525E19" w:rsidRPr="005B00C6" w:rsidRDefault="00525E19" w:rsidP="00525E19">
            <w:pPr>
              <w:pStyle w:val="TAC"/>
              <w:rPr>
                <w:rFonts w:eastAsia="PMingLiU"/>
              </w:rPr>
            </w:pPr>
          </w:p>
        </w:tc>
      </w:tr>
      <w:tr w:rsidR="00525E19" w:rsidRPr="005B00C6" w14:paraId="08A950B6" w14:textId="73D324B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ED3250C" w14:textId="43815BE3" w:rsidR="00525E19" w:rsidRPr="005B00C6" w:rsidRDefault="00525E19" w:rsidP="00525E19">
            <w:pPr>
              <w:pStyle w:val="TAL"/>
            </w:pPr>
            <w:r w:rsidRPr="005B00C6">
              <w:rPr>
                <w:lang w:eastAsia="fi-FI"/>
              </w:rPr>
              <w:t>DC_26A_n79A</w:t>
            </w:r>
          </w:p>
        </w:tc>
        <w:tc>
          <w:tcPr>
            <w:tcW w:w="487" w:type="pct"/>
            <w:tcBorders>
              <w:top w:val="single" w:sz="4" w:space="0" w:color="auto"/>
              <w:left w:val="single" w:sz="4" w:space="0" w:color="auto"/>
              <w:bottom w:val="single" w:sz="4" w:space="0" w:color="auto"/>
              <w:right w:val="single" w:sz="4" w:space="0" w:color="auto"/>
            </w:tcBorders>
          </w:tcPr>
          <w:p w14:paraId="2540F033" w14:textId="567F133F"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74BA483" w14:textId="6412468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BF31ED4" w14:textId="2C299A4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F27617" w14:textId="5310E78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3585ED" w14:textId="77777777" w:rsidR="00525E19" w:rsidRPr="005B00C6" w:rsidRDefault="00525E19" w:rsidP="00525E19">
            <w:pPr>
              <w:pStyle w:val="TAC"/>
              <w:rPr>
                <w:rFonts w:eastAsia="PMingLiU"/>
              </w:rPr>
            </w:pPr>
          </w:p>
        </w:tc>
      </w:tr>
      <w:tr w:rsidR="00525E19" w:rsidRPr="005B00C6" w14:paraId="22AAD96E" w14:textId="4E5F786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28A0F70" w14:textId="04313E32" w:rsidR="00525E19" w:rsidRPr="005B00C6" w:rsidRDefault="00525E19" w:rsidP="00525E19">
            <w:pPr>
              <w:pStyle w:val="TAL"/>
            </w:pPr>
            <w:r w:rsidRPr="005B00C6">
              <w:rPr>
                <w:lang w:eastAsia="fi-FI"/>
              </w:rPr>
              <w:t>DC_28A_n3A</w:t>
            </w:r>
          </w:p>
        </w:tc>
        <w:tc>
          <w:tcPr>
            <w:tcW w:w="487" w:type="pct"/>
            <w:tcBorders>
              <w:top w:val="single" w:sz="4" w:space="0" w:color="auto"/>
              <w:left w:val="single" w:sz="4" w:space="0" w:color="auto"/>
              <w:bottom w:val="single" w:sz="4" w:space="0" w:color="auto"/>
              <w:right w:val="single" w:sz="4" w:space="0" w:color="auto"/>
            </w:tcBorders>
          </w:tcPr>
          <w:p w14:paraId="657F13CD" w14:textId="56CC7049"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72790B0" w14:textId="7BFC865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E69B63" w14:textId="21BAD86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E3EA92" w14:textId="180CB9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9A5D02" w14:textId="77777777" w:rsidR="00525E19" w:rsidRPr="005B00C6" w:rsidRDefault="00525E19" w:rsidP="00525E19">
            <w:pPr>
              <w:pStyle w:val="TAC"/>
              <w:rPr>
                <w:rFonts w:eastAsia="PMingLiU"/>
              </w:rPr>
            </w:pPr>
          </w:p>
        </w:tc>
      </w:tr>
      <w:tr w:rsidR="00525E19" w:rsidRPr="005B00C6" w14:paraId="62BD4511" w14:textId="1FEEF6E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640424" w14:textId="5CFF3D9C" w:rsidR="00525E19" w:rsidRPr="005B00C6" w:rsidRDefault="00525E19" w:rsidP="00525E19">
            <w:pPr>
              <w:pStyle w:val="TAL"/>
              <w:rPr>
                <w:lang w:eastAsia="fi-FI"/>
              </w:rPr>
            </w:pPr>
            <w:r w:rsidRPr="005B00C6">
              <w:rPr>
                <w:lang w:eastAsia="fi-FI"/>
              </w:rPr>
              <w:t>DC_28A_n5A</w:t>
            </w:r>
          </w:p>
        </w:tc>
        <w:tc>
          <w:tcPr>
            <w:tcW w:w="487" w:type="pct"/>
            <w:tcBorders>
              <w:top w:val="single" w:sz="4" w:space="0" w:color="auto"/>
              <w:left w:val="single" w:sz="4" w:space="0" w:color="auto"/>
              <w:bottom w:val="single" w:sz="4" w:space="0" w:color="auto"/>
              <w:right w:val="single" w:sz="4" w:space="0" w:color="auto"/>
            </w:tcBorders>
          </w:tcPr>
          <w:p w14:paraId="0AFF8EE1" w14:textId="54013476" w:rsidR="00525E19" w:rsidRPr="005B00C6" w:rsidRDefault="00525E19" w:rsidP="00525E19">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09191141" w14:textId="4D46783F"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1B790FB" w14:textId="237FD9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41A0A9" w14:textId="7AC83B2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8312AD" w14:textId="77777777" w:rsidR="00525E19" w:rsidRPr="005B00C6" w:rsidRDefault="00525E19" w:rsidP="00525E19">
            <w:pPr>
              <w:pStyle w:val="TAC"/>
              <w:rPr>
                <w:rFonts w:eastAsia="PMingLiU"/>
              </w:rPr>
            </w:pPr>
          </w:p>
        </w:tc>
      </w:tr>
      <w:tr w:rsidR="00525E19" w:rsidRPr="005B00C6" w14:paraId="15ACEC50" w14:textId="18703C0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20F7692" w14:textId="04F383FC" w:rsidR="00525E19" w:rsidRPr="005B00C6" w:rsidRDefault="00525E19" w:rsidP="00525E19">
            <w:pPr>
              <w:pStyle w:val="TAL"/>
              <w:rPr>
                <w:lang w:eastAsia="fi-FI"/>
              </w:rPr>
            </w:pPr>
            <w:r w:rsidRPr="005B00C6">
              <w:t>DC_28A_n7A</w:t>
            </w:r>
          </w:p>
        </w:tc>
        <w:tc>
          <w:tcPr>
            <w:tcW w:w="487" w:type="pct"/>
            <w:tcBorders>
              <w:top w:val="single" w:sz="4" w:space="0" w:color="auto"/>
              <w:left w:val="single" w:sz="4" w:space="0" w:color="auto"/>
              <w:bottom w:val="single" w:sz="4" w:space="0" w:color="auto"/>
              <w:right w:val="single" w:sz="4" w:space="0" w:color="auto"/>
            </w:tcBorders>
          </w:tcPr>
          <w:p w14:paraId="764466E6" w14:textId="6012E394" w:rsidR="00525E19" w:rsidRPr="005B00C6" w:rsidRDefault="00525E19" w:rsidP="00525E19">
            <w:pPr>
              <w:pStyle w:val="TAC"/>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92C77AC" w14:textId="4FB17FF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F7CD89" w14:textId="67868FA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94E89F" w14:textId="3041D59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BAE54E" w14:textId="77777777" w:rsidR="00525E19" w:rsidRPr="005B00C6" w:rsidRDefault="00525E19" w:rsidP="00525E19">
            <w:pPr>
              <w:pStyle w:val="TAC"/>
              <w:rPr>
                <w:rFonts w:eastAsia="PMingLiU"/>
              </w:rPr>
            </w:pPr>
          </w:p>
        </w:tc>
      </w:tr>
      <w:tr w:rsidR="00525E19" w:rsidRPr="005B00C6" w14:paraId="043BF102" w14:textId="30FBAD3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5F276A8" w14:textId="7D32B2D0" w:rsidR="00525E19" w:rsidRPr="005B00C6" w:rsidRDefault="00525E19" w:rsidP="00525E19">
            <w:pPr>
              <w:pStyle w:val="TAL"/>
            </w:pPr>
            <w:r w:rsidRPr="005B00C6">
              <w:t>DC_28A n51A</w:t>
            </w:r>
          </w:p>
        </w:tc>
        <w:tc>
          <w:tcPr>
            <w:tcW w:w="487" w:type="pct"/>
            <w:tcBorders>
              <w:top w:val="single" w:sz="4" w:space="0" w:color="auto"/>
              <w:left w:val="single" w:sz="4" w:space="0" w:color="auto"/>
              <w:bottom w:val="single" w:sz="4" w:space="0" w:color="auto"/>
              <w:right w:val="single" w:sz="4" w:space="0" w:color="auto"/>
            </w:tcBorders>
          </w:tcPr>
          <w:p w14:paraId="61BECA58" w14:textId="112B8DD1"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F657E76" w14:textId="4EEC342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B175AC" w14:textId="5698F8C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FC0440" w14:textId="458DEBB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31D713" w14:textId="77777777" w:rsidR="00525E19" w:rsidRPr="005B00C6" w:rsidRDefault="00525E19" w:rsidP="00525E19">
            <w:pPr>
              <w:pStyle w:val="TAC"/>
              <w:rPr>
                <w:rFonts w:eastAsia="PMingLiU"/>
              </w:rPr>
            </w:pPr>
          </w:p>
        </w:tc>
      </w:tr>
      <w:tr w:rsidR="00525E19" w:rsidRPr="005B00C6" w14:paraId="0AA5700E" w14:textId="0D14CC8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A998078" w14:textId="3E2D9054" w:rsidR="00525E19" w:rsidRPr="005B00C6" w:rsidRDefault="00525E19" w:rsidP="00525E19">
            <w:pPr>
              <w:pStyle w:val="TAL"/>
              <w:rPr>
                <w:rFonts w:eastAsia="PMingLiU"/>
                <w:lang w:eastAsia="ja-JP"/>
              </w:rPr>
            </w:pPr>
            <w:r w:rsidRPr="005B00C6">
              <w:t>DC_28A_n77A</w:t>
            </w:r>
          </w:p>
        </w:tc>
        <w:tc>
          <w:tcPr>
            <w:tcW w:w="487" w:type="pct"/>
            <w:tcBorders>
              <w:top w:val="single" w:sz="4" w:space="0" w:color="auto"/>
              <w:left w:val="single" w:sz="4" w:space="0" w:color="auto"/>
              <w:bottom w:val="single" w:sz="4" w:space="0" w:color="auto"/>
              <w:right w:val="single" w:sz="4" w:space="0" w:color="auto"/>
            </w:tcBorders>
          </w:tcPr>
          <w:p w14:paraId="3DE22B8C" w14:textId="1E3C5E2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8AD7D4A" w14:textId="0CF5916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AC5B26" w14:textId="43D7167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317D6C" w14:textId="2D84F5F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F7C5C3" w14:textId="3112FAFE" w:rsidR="00525E19" w:rsidRPr="003A1A65" w:rsidRDefault="00525E19" w:rsidP="00525E19">
            <w:pPr>
              <w:pStyle w:val="TAC"/>
              <w:rPr>
                <w:rFonts w:eastAsia="PMingLiU"/>
                <w:highlight w:val="yellow"/>
              </w:rPr>
            </w:pPr>
            <w:ins w:id="7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F5957EF" w14:textId="496ABEC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7C87812" w14:textId="2A47FD64" w:rsidR="00525E19" w:rsidRPr="005B00C6" w:rsidRDefault="00525E19" w:rsidP="00525E19">
            <w:pPr>
              <w:pStyle w:val="TAL"/>
              <w:rPr>
                <w:rFonts w:eastAsia="PMingLiU"/>
                <w:lang w:eastAsia="ja-JP"/>
              </w:rPr>
            </w:pPr>
            <w:r w:rsidRPr="005B00C6">
              <w:t>DC_28A_n78A</w:t>
            </w:r>
          </w:p>
        </w:tc>
        <w:tc>
          <w:tcPr>
            <w:tcW w:w="487" w:type="pct"/>
            <w:tcBorders>
              <w:top w:val="single" w:sz="4" w:space="0" w:color="auto"/>
              <w:left w:val="single" w:sz="4" w:space="0" w:color="auto"/>
              <w:bottom w:val="single" w:sz="4" w:space="0" w:color="auto"/>
              <w:right w:val="single" w:sz="4" w:space="0" w:color="auto"/>
            </w:tcBorders>
          </w:tcPr>
          <w:p w14:paraId="30B2F9BF" w14:textId="312BA75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D23D87F" w14:textId="72BF15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355E3F" w14:textId="27A90DD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6D761E" w14:textId="1B83F2D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26AD25" w14:textId="4033A110" w:rsidR="00525E19" w:rsidRPr="003A1A65" w:rsidRDefault="00525E19" w:rsidP="00525E19">
            <w:pPr>
              <w:pStyle w:val="TAC"/>
              <w:rPr>
                <w:rFonts w:eastAsia="PMingLiU"/>
                <w:highlight w:val="yellow"/>
              </w:rPr>
            </w:pPr>
            <w:ins w:id="7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8819B6C" w14:textId="29CD22C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18F2930" w14:textId="1410B98D" w:rsidR="00525E19" w:rsidRPr="005B00C6" w:rsidRDefault="00525E19" w:rsidP="00525E19">
            <w:pPr>
              <w:pStyle w:val="TAL"/>
              <w:rPr>
                <w:rFonts w:eastAsia="PMingLiU"/>
                <w:lang w:eastAsia="ja-JP"/>
              </w:rPr>
            </w:pPr>
            <w:r w:rsidRPr="005B00C6">
              <w:t>DC_28A_n79A</w:t>
            </w:r>
          </w:p>
        </w:tc>
        <w:tc>
          <w:tcPr>
            <w:tcW w:w="487" w:type="pct"/>
            <w:tcBorders>
              <w:top w:val="single" w:sz="4" w:space="0" w:color="auto"/>
              <w:left w:val="single" w:sz="4" w:space="0" w:color="auto"/>
              <w:bottom w:val="single" w:sz="4" w:space="0" w:color="auto"/>
              <w:right w:val="single" w:sz="4" w:space="0" w:color="auto"/>
            </w:tcBorders>
          </w:tcPr>
          <w:p w14:paraId="1C2C0D93" w14:textId="1EC7D0DF"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11930C" w14:textId="72A4BC6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A431A9B" w14:textId="34DD6B0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60B80C" w14:textId="2D5FC5A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BC314B" w14:textId="77777777" w:rsidR="00525E19" w:rsidRPr="003A1A65" w:rsidRDefault="00525E19" w:rsidP="00525E19">
            <w:pPr>
              <w:pStyle w:val="TAC"/>
              <w:rPr>
                <w:rFonts w:eastAsia="PMingLiU"/>
                <w:highlight w:val="yellow"/>
              </w:rPr>
            </w:pPr>
          </w:p>
        </w:tc>
      </w:tr>
      <w:tr w:rsidR="00525E19" w:rsidRPr="005B00C6" w14:paraId="7583CA5E" w14:textId="77BBCD8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3449D7" w14:textId="6037E753" w:rsidR="00525E19" w:rsidRPr="005B00C6" w:rsidRDefault="00525E19" w:rsidP="00525E19">
            <w:pPr>
              <w:pStyle w:val="TAL"/>
              <w:rPr>
                <w:rFonts w:eastAsia="PMingLiU"/>
                <w:lang w:eastAsia="ja-JP"/>
              </w:rPr>
            </w:pPr>
            <w:r w:rsidRPr="005B00C6">
              <w:t>DC_30A_n5A</w:t>
            </w:r>
          </w:p>
        </w:tc>
        <w:tc>
          <w:tcPr>
            <w:tcW w:w="487" w:type="pct"/>
            <w:tcBorders>
              <w:top w:val="single" w:sz="4" w:space="0" w:color="auto"/>
              <w:left w:val="single" w:sz="4" w:space="0" w:color="auto"/>
              <w:bottom w:val="single" w:sz="4" w:space="0" w:color="auto"/>
              <w:right w:val="single" w:sz="4" w:space="0" w:color="auto"/>
            </w:tcBorders>
          </w:tcPr>
          <w:p w14:paraId="04017B26" w14:textId="602EB45B"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7DE2391" w14:textId="7AC9EF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0074572" w14:textId="2FF3502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00031A" w14:textId="24562E4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C8B896" w14:textId="77777777" w:rsidR="00525E19" w:rsidRPr="003A1A65" w:rsidRDefault="00525E19" w:rsidP="00525E19">
            <w:pPr>
              <w:pStyle w:val="TAC"/>
              <w:rPr>
                <w:rFonts w:eastAsia="PMingLiU"/>
                <w:highlight w:val="yellow"/>
              </w:rPr>
            </w:pPr>
          </w:p>
        </w:tc>
      </w:tr>
      <w:tr w:rsidR="00525E19" w:rsidRPr="005B00C6" w14:paraId="5878C42F" w14:textId="015E5F2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BF774C1" w14:textId="6B3CC5C8" w:rsidR="00525E19" w:rsidRPr="005B00C6" w:rsidRDefault="00525E19" w:rsidP="00525E19">
            <w:pPr>
              <w:pStyle w:val="TAL"/>
            </w:pPr>
            <w:r w:rsidRPr="005B00C6">
              <w:t>DC_30A_n66A</w:t>
            </w:r>
          </w:p>
        </w:tc>
        <w:tc>
          <w:tcPr>
            <w:tcW w:w="487" w:type="pct"/>
            <w:tcBorders>
              <w:top w:val="single" w:sz="4" w:space="0" w:color="auto"/>
              <w:left w:val="single" w:sz="4" w:space="0" w:color="auto"/>
              <w:bottom w:val="single" w:sz="4" w:space="0" w:color="auto"/>
              <w:right w:val="single" w:sz="4" w:space="0" w:color="auto"/>
            </w:tcBorders>
          </w:tcPr>
          <w:p w14:paraId="3F46ECA6" w14:textId="63C7A56E"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EF182A9" w14:textId="7D2249B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2E4584" w14:textId="2773131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DB4AB" w14:textId="04B09EA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7472F2" w14:textId="77777777" w:rsidR="00525E19" w:rsidRPr="003A1A65" w:rsidRDefault="00525E19" w:rsidP="00525E19">
            <w:pPr>
              <w:pStyle w:val="TAC"/>
              <w:rPr>
                <w:rFonts w:eastAsia="PMingLiU"/>
                <w:highlight w:val="yellow"/>
              </w:rPr>
            </w:pPr>
          </w:p>
        </w:tc>
      </w:tr>
      <w:tr w:rsidR="00525E19" w:rsidRPr="005B00C6" w14:paraId="78E46022" w14:textId="3A6A6E5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C0B2487" w14:textId="194C8E59" w:rsidR="00525E19" w:rsidRPr="005B00C6" w:rsidRDefault="00525E19" w:rsidP="00525E19">
            <w:pPr>
              <w:pStyle w:val="TAL"/>
            </w:pPr>
            <w:r w:rsidRPr="005B00C6">
              <w:t>DC_38A_n78A</w:t>
            </w:r>
          </w:p>
        </w:tc>
        <w:tc>
          <w:tcPr>
            <w:tcW w:w="487" w:type="pct"/>
            <w:tcBorders>
              <w:top w:val="single" w:sz="4" w:space="0" w:color="auto"/>
              <w:left w:val="single" w:sz="4" w:space="0" w:color="auto"/>
              <w:bottom w:val="single" w:sz="4" w:space="0" w:color="auto"/>
              <w:right w:val="single" w:sz="4" w:space="0" w:color="auto"/>
            </w:tcBorders>
          </w:tcPr>
          <w:p w14:paraId="428526A2" w14:textId="24E899DF"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0927FBA8" w14:textId="0A63D96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DEE1799" w14:textId="339812A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0C31EF" w14:textId="6C100FB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186021" w14:textId="77777777" w:rsidR="00525E19" w:rsidRPr="003A1A65" w:rsidRDefault="00525E19" w:rsidP="00525E19">
            <w:pPr>
              <w:pStyle w:val="TAC"/>
              <w:rPr>
                <w:rFonts w:eastAsia="PMingLiU"/>
                <w:highlight w:val="yellow"/>
              </w:rPr>
            </w:pPr>
          </w:p>
        </w:tc>
      </w:tr>
      <w:tr w:rsidR="00525E19" w:rsidRPr="005B00C6" w14:paraId="4A87778D" w14:textId="622CA3A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C48EF09" w14:textId="0994EA22" w:rsidR="00525E19" w:rsidRPr="005B00C6" w:rsidRDefault="00525E19" w:rsidP="00525E19">
            <w:pPr>
              <w:pStyle w:val="TAL"/>
              <w:rPr>
                <w:rFonts w:eastAsia="PMingLiU"/>
                <w:lang w:eastAsia="ja-JP"/>
              </w:rPr>
            </w:pPr>
            <w:r w:rsidRPr="005B00C6">
              <w:t>DC_39A_n41A</w:t>
            </w:r>
          </w:p>
        </w:tc>
        <w:tc>
          <w:tcPr>
            <w:tcW w:w="487" w:type="pct"/>
            <w:tcBorders>
              <w:top w:val="single" w:sz="4" w:space="0" w:color="auto"/>
              <w:left w:val="single" w:sz="4" w:space="0" w:color="auto"/>
              <w:bottom w:val="single" w:sz="4" w:space="0" w:color="auto"/>
              <w:right w:val="single" w:sz="4" w:space="0" w:color="auto"/>
            </w:tcBorders>
          </w:tcPr>
          <w:p w14:paraId="450721AF" w14:textId="1F95E528"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DA40254" w14:textId="5485027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FA1C7E" w14:textId="0DBCDF1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23EEA8" w14:textId="21C6FD8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8F63C8" w14:textId="17B6C4E5" w:rsidR="00525E19" w:rsidRPr="003A1A65" w:rsidRDefault="00525E19" w:rsidP="00525E19">
            <w:pPr>
              <w:pStyle w:val="TAC"/>
              <w:rPr>
                <w:rFonts w:eastAsia="PMingLiU"/>
                <w:highlight w:val="yellow"/>
              </w:rPr>
            </w:pPr>
            <w:ins w:id="7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99D1F0E" w14:textId="48F3E43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A0231DE" w14:textId="48395A90" w:rsidR="00525E19" w:rsidRPr="005B00C6" w:rsidRDefault="00525E19" w:rsidP="00525E19">
            <w:pPr>
              <w:pStyle w:val="TAL"/>
              <w:rPr>
                <w:rFonts w:eastAsia="PMingLiU"/>
                <w:lang w:eastAsia="ja-JP"/>
              </w:rPr>
            </w:pPr>
            <w:r w:rsidRPr="005B00C6">
              <w:t>DC_39A_n79A</w:t>
            </w:r>
          </w:p>
        </w:tc>
        <w:tc>
          <w:tcPr>
            <w:tcW w:w="487" w:type="pct"/>
            <w:tcBorders>
              <w:top w:val="single" w:sz="4" w:space="0" w:color="auto"/>
              <w:left w:val="single" w:sz="4" w:space="0" w:color="auto"/>
              <w:bottom w:val="single" w:sz="4" w:space="0" w:color="auto"/>
              <w:right w:val="single" w:sz="4" w:space="0" w:color="auto"/>
            </w:tcBorders>
          </w:tcPr>
          <w:p w14:paraId="513FDCBA" w14:textId="439C1E4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03A590" w14:textId="57423BC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F33E8F" w14:textId="22FBD45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B3C519" w14:textId="320D533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8810A3" w14:textId="59AC561D" w:rsidR="00525E19" w:rsidRPr="003A1A65" w:rsidRDefault="00525E19" w:rsidP="00525E19">
            <w:pPr>
              <w:pStyle w:val="TAC"/>
              <w:rPr>
                <w:rFonts w:eastAsia="PMingLiU"/>
                <w:highlight w:val="yellow"/>
              </w:rPr>
            </w:pPr>
            <w:ins w:id="8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65B7E143" w14:textId="31F32F8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BBD4729" w14:textId="4C961FC1" w:rsidR="00525E19" w:rsidRPr="005B00C6" w:rsidRDefault="00525E19" w:rsidP="00525E19">
            <w:pPr>
              <w:pStyle w:val="TAL"/>
            </w:pPr>
            <w:r w:rsidRPr="005B00C6">
              <w:t>DC_40A_n1A</w:t>
            </w:r>
          </w:p>
        </w:tc>
        <w:tc>
          <w:tcPr>
            <w:tcW w:w="487" w:type="pct"/>
            <w:tcBorders>
              <w:top w:val="single" w:sz="4" w:space="0" w:color="auto"/>
              <w:left w:val="single" w:sz="4" w:space="0" w:color="auto"/>
              <w:bottom w:val="single" w:sz="4" w:space="0" w:color="auto"/>
              <w:right w:val="single" w:sz="4" w:space="0" w:color="auto"/>
            </w:tcBorders>
          </w:tcPr>
          <w:p w14:paraId="475FB919" w14:textId="458DFC9B"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4CDFAE" w14:textId="732090D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2DE9C2" w14:textId="43623DD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6D7F42" w14:textId="2AEBF72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743B78" w14:textId="77777777" w:rsidR="00525E19" w:rsidRPr="003A1A65" w:rsidRDefault="00525E19" w:rsidP="00525E19">
            <w:pPr>
              <w:pStyle w:val="TAC"/>
              <w:rPr>
                <w:rFonts w:eastAsia="PMingLiU"/>
                <w:highlight w:val="yellow"/>
              </w:rPr>
            </w:pPr>
          </w:p>
        </w:tc>
      </w:tr>
      <w:tr w:rsidR="00525E19" w:rsidRPr="005B00C6" w14:paraId="3C834D95" w14:textId="5B1A3F1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A49C2D2" w14:textId="3D1B6FAD" w:rsidR="00525E19" w:rsidRPr="005B00C6" w:rsidRDefault="00525E19" w:rsidP="00525E19">
            <w:pPr>
              <w:pStyle w:val="TAL"/>
              <w:rPr>
                <w:rFonts w:eastAsia="PMingLiU"/>
                <w:lang w:eastAsia="ja-JP"/>
              </w:rPr>
            </w:pPr>
            <w:r w:rsidRPr="005B00C6">
              <w:t>DC_40A_n41A</w:t>
            </w:r>
          </w:p>
        </w:tc>
        <w:tc>
          <w:tcPr>
            <w:tcW w:w="487" w:type="pct"/>
            <w:tcBorders>
              <w:top w:val="single" w:sz="4" w:space="0" w:color="auto"/>
              <w:left w:val="single" w:sz="4" w:space="0" w:color="auto"/>
              <w:bottom w:val="single" w:sz="4" w:space="0" w:color="auto"/>
              <w:right w:val="single" w:sz="4" w:space="0" w:color="auto"/>
            </w:tcBorders>
          </w:tcPr>
          <w:p w14:paraId="5AC3D950" w14:textId="4657C406"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674C8E7" w14:textId="3007EDE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94BFC8A" w14:textId="3B3D801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2423EF" w14:textId="4167EA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F4112E" w14:textId="77777777" w:rsidR="00525E19" w:rsidRPr="003A1A65" w:rsidRDefault="00525E19" w:rsidP="00525E19">
            <w:pPr>
              <w:pStyle w:val="TAC"/>
              <w:rPr>
                <w:rFonts w:eastAsia="PMingLiU"/>
                <w:highlight w:val="yellow"/>
              </w:rPr>
            </w:pPr>
          </w:p>
        </w:tc>
      </w:tr>
      <w:tr w:rsidR="00525E19" w:rsidRPr="005B00C6" w14:paraId="2F9A889B" w14:textId="6643DCC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4442B18" w14:textId="1B911B4F" w:rsidR="00525E19" w:rsidRPr="005B00C6" w:rsidRDefault="00525E19" w:rsidP="00525E19">
            <w:pPr>
              <w:pStyle w:val="TAL"/>
            </w:pPr>
            <w:r w:rsidRPr="005B00C6">
              <w:t>DC_40A_n78A</w:t>
            </w:r>
          </w:p>
        </w:tc>
        <w:tc>
          <w:tcPr>
            <w:tcW w:w="487" w:type="pct"/>
            <w:tcBorders>
              <w:top w:val="single" w:sz="4" w:space="0" w:color="auto"/>
              <w:left w:val="single" w:sz="4" w:space="0" w:color="auto"/>
              <w:bottom w:val="single" w:sz="4" w:space="0" w:color="auto"/>
              <w:right w:val="single" w:sz="4" w:space="0" w:color="auto"/>
            </w:tcBorders>
          </w:tcPr>
          <w:p w14:paraId="1635E2A8" w14:textId="035F592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C44FD95" w14:textId="7BEAD82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C0F998" w14:textId="7B72F42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342C77" w14:textId="040C9D6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7A0B5F" w14:textId="77777777" w:rsidR="00525E19" w:rsidRPr="003A1A65" w:rsidRDefault="00525E19" w:rsidP="00525E19">
            <w:pPr>
              <w:pStyle w:val="TAC"/>
              <w:rPr>
                <w:rFonts w:eastAsia="PMingLiU"/>
                <w:highlight w:val="yellow"/>
              </w:rPr>
            </w:pPr>
          </w:p>
        </w:tc>
      </w:tr>
      <w:tr w:rsidR="00525E19" w:rsidRPr="005B00C6" w14:paraId="0BFD15F5" w14:textId="69131B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6775EB3" w14:textId="0109F011" w:rsidR="00525E19" w:rsidRPr="005B00C6" w:rsidRDefault="00525E19" w:rsidP="00525E19">
            <w:pPr>
              <w:pStyle w:val="TAL"/>
            </w:pPr>
            <w:r w:rsidRPr="005B00C6">
              <w:t>DC_40A_n79A</w:t>
            </w:r>
          </w:p>
        </w:tc>
        <w:tc>
          <w:tcPr>
            <w:tcW w:w="487" w:type="pct"/>
            <w:tcBorders>
              <w:top w:val="single" w:sz="4" w:space="0" w:color="auto"/>
              <w:left w:val="single" w:sz="4" w:space="0" w:color="auto"/>
              <w:bottom w:val="single" w:sz="4" w:space="0" w:color="auto"/>
              <w:right w:val="single" w:sz="4" w:space="0" w:color="auto"/>
            </w:tcBorders>
          </w:tcPr>
          <w:p w14:paraId="3C78E24D" w14:textId="6B23BE89"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48E85AF" w14:textId="555180C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AB38A7" w14:textId="32C671F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A953B5" w14:textId="020EED7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044569" w14:textId="437076F8" w:rsidR="00525E19" w:rsidRPr="003A1A65" w:rsidRDefault="00525E19" w:rsidP="00525E19">
            <w:pPr>
              <w:pStyle w:val="TAC"/>
              <w:rPr>
                <w:rFonts w:eastAsia="PMingLiU"/>
                <w:highlight w:val="yellow"/>
              </w:rPr>
            </w:pPr>
            <w:ins w:id="8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B7F0107" w14:textId="47E79C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7400B42" w14:textId="36B02F5D" w:rsidR="00525E19" w:rsidRPr="005B00C6" w:rsidRDefault="00525E19" w:rsidP="00525E19">
            <w:pPr>
              <w:pStyle w:val="TAL"/>
            </w:pPr>
            <w:r w:rsidRPr="005B00C6">
              <w:t>DC_40C_n78A</w:t>
            </w:r>
          </w:p>
        </w:tc>
        <w:tc>
          <w:tcPr>
            <w:tcW w:w="487" w:type="pct"/>
            <w:tcBorders>
              <w:top w:val="single" w:sz="4" w:space="0" w:color="auto"/>
              <w:left w:val="single" w:sz="4" w:space="0" w:color="auto"/>
              <w:bottom w:val="single" w:sz="4" w:space="0" w:color="auto"/>
              <w:right w:val="single" w:sz="4" w:space="0" w:color="auto"/>
            </w:tcBorders>
          </w:tcPr>
          <w:p w14:paraId="3EFC9FBE" w14:textId="00AF83F5"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C8921C6" w14:textId="686604C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E19C65" w14:textId="2CD217A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39A515" w14:textId="12E2C41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5D15F9" w14:textId="77777777" w:rsidR="00525E19" w:rsidRPr="003A1A65" w:rsidRDefault="00525E19" w:rsidP="00525E19">
            <w:pPr>
              <w:pStyle w:val="TAC"/>
              <w:rPr>
                <w:rFonts w:eastAsia="PMingLiU"/>
                <w:highlight w:val="yellow"/>
              </w:rPr>
            </w:pPr>
          </w:p>
        </w:tc>
      </w:tr>
      <w:tr w:rsidR="00525E19" w:rsidRPr="005B00C6" w14:paraId="7DDBE619" w14:textId="5D20BA9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25740AF" w14:textId="13AB16C9" w:rsidR="00525E19" w:rsidRPr="005B00C6" w:rsidRDefault="00525E19" w:rsidP="00525E19">
            <w:pPr>
              <w:pStyle w:val="TAL"/>
            </w:pPr>
            <w:r w:rsidRPr="005B00C6">
              <w:t>DC_40C_n79A</w:t>
            </w:r>
          </w:p>
        </w:tc>
        <w:tc>
          <w:tcPr>
            <w:tcW w:w="487" w:type="pct"/>
            <w:tcBorders>
              <w:top w:val="single" w:sz="4" w:space="0" w:color="auto"/>
              <w:left w:val="single" w:sz="4" w:space="0" w:color="auto"/>
              <w:bottom w:val="single" w:sz="4" w:space="0" w:color="auto"/>
              <w:right w:val="single" w:sz="4" w:space="0" w:color="auto"/>
            </w:tcBorders>
          </w:tcPr>
          <w:p w14:paraId="48595CEE" w14:textId="0112F6CD"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74EEAC2" w14:textId="4F92D18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90D538" w14:textId="4E7C93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0766B" w14:textId="1C42561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A2F11F" w14:textId="4C90D92A" w:rsidR="00525E19" w:rsidRPr="003A1A65" w:rsidRDefault="00525E19" w:rsidP="00525E19">
            <w:pPr>
              <w:pStyle w:val="TAC"/>
              <w:rPr>
                <w:rFonts w:eastAsia="PMingLiU"/>
                <w:highlight w:val="yellow"/>
              </w:rPr>
            </w:pPr>
            <w:ins w:id="8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CCA6EAB" w14:textId="450909E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8173741" w14:textId="53ADB38B" w:rsidR="00525E19" w:rsidRPr="005B00C6" w:rsidRDefault="00525E19" w:rsidP="00525E19">
            <w:pPr>
              <w:pStyle w:val="TAL"/>
            </w:pPr>
            <w:r w:rsidRPr="005B00C6">
              <w:rPr>
                <w:lang w:eastAsia="fi-FI"/>
              </w:rPr>
              <w:t>DC_41A_n77A</w:t>
            </w:r>
          </w:p>
        </w:tc>
        <w:tc>
          <w:tcPr>
            <w:tcW w:w="487" w:type="pct"/>
            <w:tcBorders>
              <w:top w:val="single" w:sz="4" w:space="0" w:color="auto"/>
              <w:left w:val="single" w:sz="4" w:space="0" w:color="auto"/>
              <w:bottom w:val="single" w:sz="4" w:space="0" w:color="auto"/>
              <w:right w:val="single" w:sz="4" w:space="0" w:color="auto"/>
            </w:tcBorders>
          </w:tcPr>
          <w:p w14:paraId="2DAFA14A" w14:textId="7419F141"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5CB6448" w14:textId="22494F7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D2F42D" w14:textId="717A3DA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EE29E8" w14:textId="799C1D0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CEB6DF" w14:textId="77777777" w:rsidR="00525E19" w:rsidRPr="003A1A65" w:rsidRDefault="00525E19" w:rsidP="00525E19">
            <w:pPr>
              <w:pStyle w:val="TAC"/>
              <w:rPr>
                <w:rFonts w:eastAsia="PMingLiU"/>
                <w:highlight w:val="yellow"/>
              </w:rPr>
            </w:pPr>
          </w:p>
        </w:tc>
      </w:tr>
      <w:tr w:rsidR="00525E19" w:rsidRPr="005B00C6" w14:paraId="181D1C1C" w14:textId="434A407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D04513E" w14:textId="689DA001" w:rsidR="00525E19" w:rsidRPr="005B00C6" w:rsidRDefault="00525E19" w:rsidP="00525E19">
            <w:pPr>
              <w:pStyle w:val="TAL"/>
            </w:pPr>
            <w:r w:rsidRPr="005B00C6">
              <w:rPr>
                <w:lang w:eastAsia="fi-FI"/>
              </w:rPr>
              <w:t>DC_41A_n78A</w:t>
            </w:r>
          </w:p>
        </w:tc>
        <w:tc>
          <w:tcPr>
            <w:tcW w:w="487" w:type="pct"/>
            <w:tcBorders>
              <w:top w:val="single" w:sz="4" w:space="0" w:color="auto"/>
              <w:left w:val="single" w:sz="4" w:space="0" w:color="auto"/>
              <w:bottom w:val="single" w:sz="4" w:space="0" w:color="auto"/>
              <w:right w:val="single" w:sz="4" w:space="0" w:color="auto"/>
            </w:tcBorders>
          </w:tcPr>
          <w:p w14:paraId="49AD7710" w14:textId="43FD2B08"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BD7BDA" w14:textId="6268A5D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452845" w14:textId="63AE914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6C340" w14:textId="3B0833C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97B23B" w14:textId="77777777" w:rsidR="00525E19" w:rsidRPr="003A1A65" w:rsidRDefault="00525E19" w:rsidP="00525E19">
            <w:pPr>
              <w:pStyle w:val="TAC"/>
              <w:rPr>
                <w:rFonts w:eastAsia="PMingLiU"/>
                <w:highlight w:val="yellow"/>
              </w:rPr>
            </w:pPr>
          </w:p>
        </w:tc>
      </w:tr>
      <w:tr w:rsidR="00525E19" w:rsidRPr="005B00C6" w14:paraId="60A027D3" w14:textId="609D403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CC17F1" w14:textId="2C88D981" w:rsidR="00525E19" w:rsidRPr="005B00C6" w:rsidRDefault="00525E19" w:rsidP="00525E19">
            <w:pPr>
              <w:pStyle w:val="TAL"/>
              <w:rPr>
                <w:rFonts w:eastAsia="PMingLiU"/>
                <w:lang w:eastAsia="ja-JP"/>
              </w:rPr>
            </w:pPr>
            <w:r w:rsidRPr="005B00C6">
              <w:t>DC_41A_n79A</w:t>
            </w:r>
          </w:p>
        </w:tc>
        <w:tc>
          <w:tcPr>
            <w:tcW w:w="487" w:type="pct"/>
            <w:tcBorders>
              <w:top w:val="single" w:sz="4" w:space="0" w:color="auto"/>
              <w:left w:val="single" w:sz="4" w:space="0" w:color="auto"/>
              <w:bottom w:val="single" w:sz="4" w:space="0" w:color="auto"/>
              <w:right w:val="single" w:sz="4" w:space="0" w:color="auto"/>
            </w:tcBorders>
          </w:tcPr>
          <w:p w14:paraId="43BF541D" w14:textId="20124792"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E0AB507" w14:textId="785064E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CF94E1" w14:textId="3F3C13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F2C39" w14:textId="7EBDC7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B5ACCB" w14:textId="6BE80EA0" w:rsidR="00525E19" w:rsidRPr="003A1A65" w:rsidRDefault="00525E19" w:rsidP="00525E19">
            <w:pPr>
              <w:pStyle w:val="TAC"/>
              <w:rPr>
                <w:rFonts w:eastAsia="PMingLiU"/>
                <w:highlight w:val="yellow"/>
              </w:rPr>
            </w:pPr>
            <w:ins w:id="8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E4E00FF" w14:textId="53B2924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24AE6D" w14:textId="1902839F" w:rsidR="00525E19" w:rsidRPr="005B00C6" w:rsidRDefault="00525E19" w:rsidP="00525E19">
            <w:pPr>
              <w:pStyle w:val="TAL"/>
            </w:pPr>
            <w:r w:rsidRPr="005B00C6">
              <w:t>DC_42A_n1A</w:t>
            </w:r>
          </w:p>
        </w:tc>
        <w:tc>
          <w:tcPr>
            <w:tcW w:w="487" w:type="pct"/>
            <w:tcBorders>
              <w:top w:val="single" w:sz="4" w:space="0" w:color="auto"/>
              <w:left w:val="single" w:sz="4" w:space="0" w:color="auto"/>
              <w:bottom w:val="single" w:sz="4" w:space="0" w:color="auto"/>
              <w:right w:val="single" w:sz="4" w:space="0" w:color="auto"/>
            </w:tcBorders>
          </w:tcPr>
          <w:p w14:paraId="49449790" w14:textId="1FD547A9" w:rsidR="00525E19" w:rsidRPr="005B00C6" w:rsidRDefault="00525E19" w:rsidP="00525E19">
            <w:pPr>
              <w:pStyle w:val="TAC"/>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77754D7" w14:textId="542ADAB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FE9AAA" w14:textId="0B155A6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804E71" w14:textId="4D3AC7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A39AC6" w14:textId="77777777" w:rsidR="00525E19" w:rsidRPr="005B00C6" w:rsidRDefault="00525E19" w:rsidP="00525E19">
            <w:pPr>
              <w:pStyle w:val="TAC"/>
              <w:rPr>
                <w:rFonts w:eastAsia="PMingLiU"/>
              </w:rPr>
            </w:pPr>
          </w:p>
        </w:tc>
      </w:tr>
      <w:tr w:rsidR="00525E19" w:rsidRPr="005B00C6" w14:paraId="564BEBEF" w14:textId="137548A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188F61B" w14:textId="5ED4DB6A" w:rsidR="00525E19" w:rsidRPr="005B00C6" w:rsidRDefault="00525E19" w:rsidP="00525E19">
            <w:pPr>
              <w:pStyle w:val="TAL"/>
            </w:pPr>
            <w:r w:rsidRPr="005B00C6">
              <w:t>DC_42C_n1A</w:t>
            </w:r>
          </w:p>
        </w:tc>
        <w:tc>
          <w:tcPr>
            <w:tcW w:w="487" w:type="pct"/>
            <w:tcBorders>
              <w:top w:val="single" w:sz="4" w:space="0" w:color="auto"/>
              <w:left w:val="single" w:sz="4" w:space="0" w:color="auto"/>
              <w:bottom w:val="single" w:sz="4" w:space="0" w:color="auto"/>
              <w:right w:val="single" w:sz="4" w:space="0" w:color="auto"/>
            </w:tcBorders>
          </w:tcPr>
          <w:p w14:paraId="7E561783" w14:textId="37F0EAA0"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7D0F527" w14:textId="3065D5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659A239" w14:textId="4DC876A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1425F" w14:textId="1E7D130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708396" w14:textId="77777777" w:rsidR="00525E19" w:rsidRPr="005B00C6" w:rsidRDefault="00525E19" w:rsidP="00525E19">
            <w:pPr>
              <w:pStyle w:val="TAC"/>
              <w:rPr>
                <w:rFonts w:eastAsia="PMingLiU"/>
              </w:rPr>
            </w:pPr>
          </w:p>
        </w:tc>
      </w:tr>
      <w:tr w:rsidR="00525E19" w:rsidRPr="005B00C6" w14:paraId="73E6F5F7" w14:textId="1874DA5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39A71D38" w14:textId="08D9E8DD" w:rsidR="00525E19" w:rsidRPr="005B00C6" w:rsidRDefault="00525E19" w:rsidP="00525E19">
            <w:pPr>
              <w:pStyle w:val="TAL"/>
            </w:pPr>
            <w:r w:rsidRPr="005B00C6">
              <w:t>DC_42A_n77A</w:t>
            </w:r>
          </w:p>
        </w:tc>
        <w:tc>
          <w:tcPr>
            <w:tcW w:w="487" w:type="pct"/>
            <w:tcBorders>
              <w:top w:val="single" w:sz="4" w:space="0" w:color="auto"/>
              <w:left w:val="single" w:sz="4" w:space="0" w:color="auto"/>
              <w:bottom w:val="single" w:sz="4" w:space="0" w:color="auto"/>
              <w:right w:val="single" w:sz="4" w:space="0" w:color="auto"/>
            </w:tcBorders>
          </w:tcPr>
          <w:p w14:paraId="5B18CEAD" w14:textId="33B299D3"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1BD9AD0" w14:textId="65C3F12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E900D8" w14:textId="2907DD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D22BCC" w14:textId="2DC2D0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E86AE8" w14:textId="77777777" w:rsidR="00525E19" w:rsidRPr="005B00C6" w:rsidRDefault="00525E19" w:rsidP="00525E19">
            <w:pPr>
              <w:pStyle w:val="TAC"/>
              <w:rPr>
                <w:rFonts w:eastAsia="PMingLiU"/>
              </w:rPr>
            </w:pPr>
          </w:p>
        </w:tc>
      </w:tr>
      <w:tr w:rsidR="00525E19" w:rsidRPr="005B00C6" w14:paraId="7C635DBE" w14:textId="505A2E6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7E770228" w14:textId="506A3005" w:rsidR="00525E19" w:rsidRPr="005B00C6" w:rsidRDefault="00525E19" w:rsidP="00525E19">
            <w:pPr>
              <w:pStyle w:val="TAL"/>
            </w:pPr>
            <w:r w:rsidRPr="005B00C6">
              <w:t>DC_42A_n78A</w:t>
            </w:r>
          </w:p>
        </w:tc>
        <w:tc>
          <w:tcPr>
            <w:tcW w:w="487" w:type="pct"/>
            <w:tcBorders>
              <w:top w:val="single" w:sz="4" w:space="0" w:color="auto"/>
              <w:left w:val="single" w:sz="4" w:space="0" w:color="auto"/>
              <w:bottom w:val="single" w:sz="4" w:space="0" w:color="auto"/>
              <w:right w:val="single" w:sz="4" w:space="0" w:color="auto"/>
            </w:tcBorders>
          </w:tcPr>
          <w:p w14:paraId="369ABB6F" w14:textId="4B09D5CF"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9155163" w14:textId="535C411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E0286A" w14:textId="1539CF7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7B6876" w14:textId="65DA013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B41E3C" w14:textId="77777777" w:rsidR="00525E19" w:rsidRPr="005B00C6" w:rsidRDefault="00525E19" w:rsidP="00525E19">
            <w:pPr>
              <w:pStyle w:val="TAC"/>
              <w:rPr>
                <w:rFonts w:eastAsia="PMingLiU"/>
              </w:rPr>
            </w:pPr>
          </w:p>
        </w:tc>
      </w:tr>
      <w:tr w:rsidR="00525E19" w:rsidRPr="005B00C6" w14:paraId="553C94CC" w14:textId="4EF8A95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0B102AED" w14:textId="4F2E3F07" w:rsidR="00525E19" w:rsidRPr="005B00C6" w:rsidRDefault="00525E19" w:rsidP="00525E19">
            <w:pPr>
              <w:pStyle w:val="TAL"/>
            </w:pPr>
            <w:r w:rsidRPr="005B00C6">
              <w:t>DC_42A_n79A</w:t>
            </w:r>
          </w:p>
        </w:tc>
        <w:tc>
          <w:tcPr>
            <w:tcW w:w="487" w:type="pct"/>
            <w:tcBorders>
              <w:top w:val="single" w:sz="4" w:space="0" w:color="auto"/>
              <w:left w:val="single" w:sz="4" w:space="0" w:color="auto"/>
              <w:bottom w:val="single" w:sz="4" w:space="0" w:color="auto"/>
              <w:right w:val="single" w:sz="4" w:space="0" w:color="auto"/>
            </w:tcBorders>
          </w:tcPr>
          <w:p w14:paraId="064B84F7" w14:textId="5066630A"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A38BA6B" w14:textId="02F25C1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D5467AD" w14:textId="26C38F9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1A124A" w14:textId="37682DE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84EAEF" w14:textId="77777777" w:rsidR="00525E19" w:rsidRPr="005B00C6" w:rsidRDefault="00525E19" w:rsidP="00525E19">
            <w:pPr>
              <w:pStyle w:val="TAC"/>
              <w:rPr>
                <w:rFonts w:eastAsia="PMingLiU"/>
              </w:rPr>
            </w:pPr>
          </w:p>
        </w:tc>
      </w:tr>
      <w:tr w:rsidR="00525E19" w:rsidRPr="005B00C6" w14:paraId="577316BB" w14:textId="6A35B07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0252FF4" w14:textId="0A62CFF6" w:rsidR="00525E19" w:rsidRPr="005B00C6" w:rsidRDefault="00525E19" w:rsidP="00525E19">
            <w:pPr>
              <w:pStyle w:val="TAL"/>
            </w:pPr>
            <w:r w:rsidRPr="005B00C6">
              <w:rPr>
                <w:lang w:eastAsia="fi-FI"/>
              </w:rPr>
              <w:t>DC_48A_n5A</w:t>
            </w:r>
          </w:p>
        </w:tc>
        <w:tc>
          <w:tcPr>
            <w:tcW w:w="487" w:type="pct"/>
            <w:tcBorders>
              <w:top w:val="single" w:sz="4" w:space="0" w:color="auto"/>
              <w:left w:val="single" w:sz="4" w:space="0" w:color="auto"/>
              <w:bottom w:val="single" w:sz="4" w:space="0" w:color="auto"/>
              <w:right w:val="single" w:sz="4" w:space="0" w:color="auto"/>
            </w:tcBorders>
          </w:tcPr>
          <w:p w14:paraId="7DAD4EF2" w14:textId="618617B1"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CBA99AA" w14:textId="7047D77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A6036C" w14:textId="0F21B4D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DE1909" w14:textId="1B246AD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C060D6" w14:textId="77777777" w:rsidR="00525E19" w:rsidRPr="005B00C6" w:rsidRDefault="00525E19" w:rsidP="00525E19">
            <w:pPr>
              <w:pStyle w:val="TAC"/>
              <w:rPr>
                <w:rFonts w:eastAsia="PMingLiU"/>
              </w:rPr>
            </w:pPr>
          </w:p>
        </w:tc>
      </w:tr>
      <w:tr w:rsidR="00525E19" w:rsidRPr="005B00C6" w14:paraId="5765CD99" w14:textId="774FB8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53BE111" w14:textId="3AA96FF8" w:rsidR="00525E19" w:rsidRPr="005B00C6" w:rsidRDefault="00525E19" w:rsidP="00525E19">
            <w:pPr>
              <w:pStyle w:val="TAL"/>
            </w:pPr>
            <w:r w:rsidRPr="005B00C6">
              <w:rPr>
                <w:lang w:eastAsia="fi-FI"/>
              </w:rPr>
              <w:t>DC_48A_n66A</w:t>
            </w:r>
          </w:p>
        </w:tc>
        <w:tc>
          <w:tcPr>
            <w:tcW w:w="487" w:type="pct"/>
            <w:tcBorders>
              <w:top w:val="single" w:sz="4" w:space="0" w:color="auto"/>
              <w:left w:val="single" w:sz="4" w:space="0" w:color="auto"/>
              <w:bottom w:val="single" w:sz="4" w:space="0" w:color="auto"/>
              <w:right w:val="single" w:sz="4" w:space="0" w:color="auto"/>
            </w:tcBorders>
          </w:tcPr>
          <w:p w14:paraId="153640EA" w14:textId="5DB7F84A"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D650EAC" w14:textId="75BD25A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8F0C922" w14:textId="745A00F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60DF5E" w14:textId="3BE3A4E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706543" w14:textId="77777777" w:rsidR="00525E19" w:rsidRPr="005B00C6" w:rsidRDefault="00525E19" w:rsidP="00525E19">
            <w:pPr>
              <w:pStyle w:val="TAC"/>
              <w:rPr>
                <w:rFonts w:eastAsia="PMingLiU"/>
              </w:rPr>
            </w:pPr>
          </w:p>
        </w:tc>
      </w:tr>
      <w:tr w:rsidR="00525E19" w:rsidRPr="005B00C6" w14:paraId="043EDE96" w14:textId="1AE993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78D461D" w14:textId="2EFA300D" w:rsidR="00525E19" w:rsidRPr="005B00C6" w:rsidRDefault="00525E19" w:rsidP="00525E19">
            <w:pPr>
              <w:keepNext/>
              <w:keepLines/>
              <w:spacing w:after="0"/>
              <w:rPr>
                <w:rFonts w:ascii="Arial" w:hAnsi="Arial"/>
                <w:sz w:val="18"/>
              </w:rPr>
            </w:pPr>
            <w:r w:rsidRPr="005B00C6">
              <w:rPr>
                <w:rFonts w:ascii="Arial" w:hAnsi="Arial"/>
                <w:sz w:val="18"/>
              </w:rPr>
              <w:t>DC_66A_n2A</w:t>
            </w:r>
          </w:p>
        </w:tc>
        <w:tc>
          <w:tcPr>
            <w:tcW w:w="487" w:type="pct"/>
            <w:tcBorders>
              <w:top w:val="single" w:sz="4" w:space="0" w:color="auto"/>
              <w:left w:val="single" w:sz="4" w:space="0" w:color="auto"/>
              <w:bottom w:val="single" w:sz="4" w:space="0" w:color="auto"/>
              <w:right w:val="single" w:sz="4" w:space="0" w:color="auto"/>
            </w:tcBorders>
          </w:tcPr>
          <w:p w14:paraId="01C7B715" w14:textId="09E68F46"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5C74D82" w14:textId="6D1319A3"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29F56CDD" w14:textId="10CB7EAD"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75E35B3" w14:textId="69C75B1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0DC7DA7D" w14:textId="77777777" w:rsidR="00525E19" w:rsidRPr="005B00C6" w:rsidRDefault="00525E19" w:rsidP="00525E19">
            <w:pPr>
              <w:pStyle w:val="TAC"/>
            </w:pPr>
          </w:p>
        </w:tc>
      </w:tr>
      <w:tr w:rsidR="00525E19" w:rsidRPr="005B00C6" w14:paraId="2255D39F" w14:textId="4715B69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AEDC9B3" w14:textId="7AB514CE" w:rsidR="00525E19" w:rsidRPr="005B00C6" w:rsidRDefault="00525E19" w:rsidP="00525E19">
            <w:pPr>
              <w:pStyle w:val="TAL"/>
              <w:rPr>
                <w:rFonts w:eastAsia="PMingLiU"/>
                <w:lang w:eastAsia="ja-JP"/>
              </w:rPr>
            </w:pPr>
            <w:r w:rsidRPr="005B00C6">
              <w:t>DC_66A_n5A</w:t>
            </w:r>
          </w:p>
        </w:tc>
        <w:tc>
          <w:tcPr>
            <w:tcW w:w="487" w:type="pct"/>
            <w:tcBorders>
              <w:top w:val="single" w:sz="4" w:space="0" w:color="auto"/>
              <w:left w:val="single" w:sz="4" w:space="0" w:color="auto"/>
              <w:bottom w:val="single" w:sz="4" w:space="0" w:color="auto"/>
              <w:right w:val="single" w:sz="4" w:space="0" w:color="auto"/>
            </w:tcBorders>
          </w:tcPr>
          <w:p w14:paraId="0F5FD47D" w14:textId="6D9F2FB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6767A5" w14:textId="0EF592D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00138A" w14:textId="7E0EE73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FA4C81" w14:textId="1CC83FA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0B90A2" w14:textId="77777777" w:rsidR="00525E19" w:rsidRPr="005B00C6" w:rsidRDefault="00525E19" w:rsidP="00525E19">
            <w:pPr>
              <w:pStyle w:val="TAC"/>
              <w:rPr>
                <w:rFonts w:eastAsia="PMingLiU"/>
              </w:rPr>
            </w:pPr>
          </w:p>
        </w:tc>
      </w:tr>
      <w:tr w:rsidR="00525E19" w:rsidRPr="005B00C6" w14:paraId="310F6635" w14:textId="01B86A6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1A43DAC" w14:textId="68650D46" w:rsidR="00525E19" w:rsidRPr="005B00C6" w:rsidRDefault="00525E19" w:rsidP="00525E19">
            <w:pPr>
              <w:pStyle w:val="TAL"/>
              <w:rPr>
                <w:lang w:eastAsia="zh-CN"/>
              </w:rPr>
            </w:pPr>
            <w:r w:rsidRPr="005B00C6">
              <w:rPr>
                <w:lang w:eastAsia="zh-CN"/>
              </w:rPr>
              <w:t>DC_66A_n41A</w:t>
            </w:r>
          </w:p>
        </w:tc>
        <w:tc>
          <w:tcPr>
            <w:tcW w:w="487" w:type="pct"/>
            <w:tcBorders>
              <w:top w:val="single" w:sz="4" w:space="0" w:color="auto"/>
              <w:left w:val="single" w:sz="4" w:space="0" w:color="auto"/>
              <w:bottom w:val="single" w:sz="4" w:space="0" w:color="auto"/>
              <w:right w:val="single" w:sz="4" w:space="0" w:color="auto"/>
            </w:tcBorders>
          </w:tcPr>
          <w:p w14:paraId="24DED131" w14:textId="32ECA4E1" w:rsidR="00525E19" w:rsidRPr="005B00C6" w:rsidRDefault="00525E19" w:rsidP="00525E19">
            <w:pPr>
              <w:pStyle w:val="TAC"/>
              <w:rPr>
                <w:rFonts w:eastAsia="宋体"/>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130C193F" w14:textId="3B7E223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315490" w14:textId="70F3164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85E783" w14:textId="38A9B4F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D692D7" w14:textId="77777777" w:rsidR="00525E19" w:rsidRPr="005B00C6" w:rsidRDefault="00525E19" w:rsidP="00525E19">
            <w:pPr>
              <w:pStyle w:val="TAC"/>
              <w:rPr>
                <w:rFonts w:eastAsia="PMingLiU"/>
              </w:rPr>
            </w:pPr>
          </w:p>
        </w:tc>
      </w:tr>
      <w:tr w:rsidR="00525E19" w:rsidRPr="005B00C6" w14:paraId="692CF4BC" w14:textId="34CBF60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D0BC06" w14:textId="795BAC3A" w:rsidR="00525E19" w:rsidRPr="005B00C6" w:rsidRDefault="00525E19" w:rsidP="00525E19">
            <w:pPr>
              <w:pStyle w:val="TAL"/>
              <w:rPr>
                <w:rFonts w:eastAsia="PMingLiU"/>
                <w:lang w:eastAsia="ja-JP"/>
              </w:rPr>
            </w:pPr>
            <w:r w:rsidRPr="005B00C6">
              <w:t>DC_66A_n71A</w:t>
            </w:r>
          </w:p>
        </w:tc>
        <w:tc>
          <w:tcPr>
            <w:tcW w:w="487" w:type="pct"/>
            <w:tcBorders>
              <w:top w:val="single" w:sz="4" w:space="0" w:color="auto"/>
              <w:left w:val="single" w:sz="4" w:space="0" w:color="auto"/>
              <w:bottom w:val="single" w:sz="4" w:space="0" w:color="auto"/>
              <w:right w:val="single" w:sz="4" w:space="0" w:color="auto"/>
            </w:tcBorders>
          </w:tcPr>
          <w:p w14:paraId="00C9F193" w14:textId="7520890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453B24" w14:textId="7C34E19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0FAAA66" w14:textId="13BF9CB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67D396" w14:textId="38EB4B1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AA7D08" w14:textId="77777777" w:rsidR="00525E19" w:rsidRPr="005B00C6" w:rsidRDefault="00525E19" w:rsidP="00525E19">
            <w:pPr>
              <w:pStyle w:val="TAC"/>
              <w:rPr>
                <w:rFonts w:eastAsia="PMingLiU"/>
              </w:rPr>
            </w:pPr>
          </w:p>
        </w:tc>
      </w:tr>
      <w:tr w:rsidR="00525E19" w:rsidRPr="005B00C6" w14:paraId="00BFE629" w14:textId="1A8B538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CB5C8EE" w14:textId="1853C2A1" w:rsidR="00525E19" w:rsidRPr="005B00C6" w:rsidRDefault="00525E19" w:rsidP="00525E19">
            <w:pPr>
              <w:pStyle w:val="TAL"/>
            </w:pPr>
            <w:r w:rsidRPr="005B00C6">
              <w:t>DC_66A_n77A</w:t>
            </w:r>
          </w:p>
        </w:tc>
        <w:tc>
          <w:tcPr>
            <w:tcW w:w="487" w:type="pct"/>
            <w:tcBorders>
              <w:top w:val="single" w:sz="4" w:space="0" w:color="auto"/>
              <w:left w:val="single" w:sz="4" w:space="0" w:color="auto"/>
              <w:bottom w:val="single" w:sz="4" w:space="0" w:color="auto"/>
              <w:right w:val="single" w:sz="4" w:space="0" w:color="auto"/>
            </w:tcBorders>
          </w:tcPr>
          <w:p w14:paraId="64EA3D3B" w14:textId="1FE42BBF"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093BFA7F" w14:textId="0F6EF9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D05897D" w14:textId="2F66AF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7878D2" w14:textId="1171CD3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0F4D28" w14:textId="77777777" w:rsidR="00525E19" w:rsidRPr="005B00C6" w:rsidRDefault="00525E19" w:rsidP="00525E19">
            <w:pPr>
              <w:pStyle w:val="TAC"/>
              <w:rPr>
                <w:rFonts w:eastAsia="PMingLiU"/>
              </w:rPr>
            </w:pPr>
          </w:p>
        </w:tc>
      </w:tr>
      <w:tr w:rsidR="00525E19" w:rsidRPr="005B00C6" w14:paraId="1940DC4F" w14:textId="5C0FFAC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ED6C83" w14:textId="7AA4D30E" w:rsidR="00525E19" w:rsidRPr="005B00C6" w:rsidRDefault="00525E19" w:rsidP="00525E19">
            <w:pPr>
              <w:pStyle w:val="TAL"/>
              <w:rPr>
                <w:rFonts w:eastAsia="PMingLiU"/>
                <w:lang w:eastAsia="ja-JP"/>
              </w:rPr>
            </w:pPr>
            <w:r w:rsidRPr="005B00C6">
              <w:t>DC_66A_n78A</w:t>
            </w:r>
          </w:p>
        </w:tc>
        <w:tc>
          <w:tcPr>
            <w:tcW w:w="487" w:type="pct"/>
            <w:tcBorders>
              <w:top w:val="single" w:sz="4" w:space="0" w:color="auto"/>
              <w:left w:val="single" w:sz="4" w:space="0" w:color="auto"/>
              <w:bottom w:val="single" w:sz="4" w:space="0" w:color="auto"/>
              <w:right w:val="single" w:sz="4" w:space="0" w:color="auto"/>
            </w:tcBorders>
          </w:tcPr>
          <w:p w14:paraId="1B68D195" w14:textId="166C1DC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F3D06F7" w14:textId="4CBEC7A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40F04D" w14:textId="4DFE87F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4F60C8" w14:textId="38B30C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1593AA" w14:textId="77777777" w:rsidR="00525E19" w:rsidRPr="005B00C6" w:rsidRDefault="00525E19" w:rsidP="00525E19">
            <w:pPr>
              <w:pStyle w:val="TAC"/>
              <w:rPr>
                <w:rFonts w:eastAsia="PMingLiU"/>
              </w:rPr>
            </w:pPr>
          </w:p>
        </w:tc>
      </w:tr>
      <w:tr w:rsidR="00525E19" w:rsidRPr="005B00C6" w14:paraId="53745863" w14:textId="77777777" w:rsidTr="00525E19">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66472DF7" w14:textId="77777777" w:rsidR="00525E19" w:rsidRPr="005D72E7" w:rsidRDefault="00525E19" w:rsidP="00525E19">
            <w:pPr>
              <w:pStyle w:val="TAN"/>
            </w:pPr>
            <w:r w:rsidRPr="005D72E7">
              <w:lastRenderedPageBreak/>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53BB57E9" w14:textId="77777777" w:rsidR="00525E19" w:rsidRPr="005D72E7" w:rsidRDefault="00525E19" w:rsidP="00525E19">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 ‘</w:t>
            </w:r>
            <w:r>
              <w:t>X</w:t>
            </w:r>
            <w:r w:rsidRPr="005D72E7">
              <w:t>-</w:t>
            </w:r>
            <w:proofErr w:type="spellStart"/>
            <w:r w:rsidRPr="005D72E7">
              <w:t>n</w:t>
            </w:r>
            <w:r>
              <w:t>Y</w:t>
            </w:r>
            <w:proofErr w:type="spellEnd"/>
            <w:r w:rsidRPr="005D72E7">
              <w:t xml:space="preserve">’, where </w:t>
            </w:r>
            <w:r>
              <w:t>X</w:t>
            </w:r>
            <w:r w:rsidRPr="005D72E7">
              <w:t xml:space="preserve"> is LTE band and </w:t>
            </w:r>
            <w:proofErr w:type="spellStart"/>
            <w:r w:rsidRPr="005D72E7">
              <w:t>n</w:t>
            </w:r>
            <w:r>
              <w:t>Y</w:t>
            </w:r>
            <w:proofErr w:type="spellEnd"/>
            <w:r w:rsidRPr="005D72E7">
              <w:t xml:space="preserve"> is NR band. For example, for DC_3A_n77A, </w:t>
            </w:r>
            <w:r>
              <w:t>‘</w:t>
            </w:r>
            <w:r w:rsidRPr="005D72E7">
              <w:t>N</w:t>
            </w:r>
            <w:r>
              <w:t>’</w:t>
            </w:r>
            <w:r w:rsidRPr="005D72E7">
              <w:t xml:space="preserve">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leas</w:t>
            </w:r>
            <w:r>
              <w:t>t</w:t>
            </w:r>
            <w:r w:rsidRPr="005D72E7">
              <w:t xml:space="preserve"> one UL EN-DC configuration on the same band pair in the column “</w:t>
            </w:r>
            <w:r w:rsidRPr="005D72E7">
              <w:rPr>
                <w:rFonts w:eastAsia="PMingLiU"/>
              </w:rPr>
              <w:t xml:space="preserve">Supported EN-DC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The </w:t>
            </w:r>
            <w:proofErr w:type="spellStart"/>
            <w:r w:rsidRPr="005D72E7">
              <w:t>ULTxSwitching</w:t>
            </w:r>
            <w:proofErr w:type="spellEnd"/>
            <w:r w:rsidRPr="005D72E7">
              <w:t xml:space="preserve"> is only tested with 2 UL CCs, so UE is allowed to report ‘N’ by default for EN-DC configuration with &gt; 2 component carriers.</w:t>
            </w:r>
          </w:p>
          <w:p w14:paraId="55287729" w14:textId="77777777" w:rsidR="00525E19" w:rsidRDefault="00525E19" w:rsidP="00525E19">
            <w:pPr>
              <w:pStyle w:val="TAN"/>
              <w:rPr>
                <w:noProof/>
                <w:lang w:eastAsia="zh-CN"/>
              </w:rPr>
            </w:pPr>
            <w:r w:rsidRPr="005D72E7">
              <w:t>Note 3:</w:t>
            </w:r>
            <w:r w:rsidRPr="005D72E7">
              <w:tab/>
            </w:r>
            <w:r>
              <w:rPr>
                <w:noProof/>
                <w:lang w:eastAsia="zh-CN"/>
              </w:rPr>
              <w:t>See ULTxSwitching(</w:t>
            </w:r>
            <w:r w:rsidRPr="00BB574C">
              <w:rPr>
                <w:i/>
                <w:noProof/>
                <w:lang w:eastAsia="zh-CN"/>
              </w:rPr>
              <w:t>table_index</w:t>
            </w:r>
            <w:r>
              <w:rPr>
                <w:noProof/>
                <w:lang w:eastAsia="zh-CN"/>
              </w:rPr>
              <w:t>) in  Note 6 of Table 4.0-3  in TS 38.522 [9].</w:t>
            </w:r>
          </w:p>
          <w:p w14:paraId="0C7040DB" w14:textId="77777777" w:rsidR="00525E19" w:rsidRDefault="00525E19" w:rsidP="00525E19">
            <w:pPr>
              <w:pStyle w:val="TAN"/>
              <w:rPr>
                <w:noProof/>
                <w:lang w:eastAsia="zh-CN"/>
              </w:rPr>
            </w:pPr>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974C6AF" w14:textId="77777777" w:rsidR="00525E19" w:rsidRPr="005D72E7" w:rsidRDefault="00525E19" w:rsidP="00525E19">
            <w:pPr>
              <w:pStyle w:val="TAN"/>
              <w:rPr>
                <w:rFonts w:eastAsia="PMingLiU"/>
              </w:rPr>
            </w:pPr>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1FF6F919" w14:textId="77777777" w:rsidR="00525E19" w:rsidRPr="005D72E7" w:rsidRDefault="00525E19" w:rsidP="00525E19">
            <w:pPr>
              <w:pStyle w:val="TAN"/>
              <w:rPr>
                <w:rFonts w:eastAsia="PMingLiU"/>
              </w:rPr>
            </w:pPr>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3624C2A" w14:textId="77777777" w:rsidR="00525E19" w:rsidRDefault="00525E19" w:rsidP="00525E19">
            <w:pPr>
              <w:pStyle w:val="TAN"/>
              <w:rPr>
                <w:ins w:id="84" w:author="Huawei-Chunying Gu" w:date="2023-05-17T11:03:00Z"/>
                <w:noProof/>
                <w:lang w:eastAsia="zh-CN"/>
              </w:rPr>
            </w:pPr>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p w14:paraId="581C5EF9" w14:textId="2106C8F2" w:rsidR="00525E19" w:rsidRPr="00525E19" w:rsidRDefault="00525E19" w:rsidP="00525E19">
            <w:pPr>
              <w:pStyle w:val="TAN"/>
              <w:rPr>
                <w:rFonts w:eastAsia="PMingLiU"/>
              </w:rPr>
            </w:pPr>
            <w:ins w:id="85" w:author="Huawei-Chunying Gu" w:date="2023-05-17T11:03:00Z">
              <w:r w:rsidRPr="003A1A65">
                <w:rPr>
                  <w:highlight w:val="yellow"/>
                  <w:lang w:eastAsia="zh-CN"/>
                </w:rPr>
                <w:t>Note 8:</w:t>
              </w:r>
              <w:r w:rsidRPr="003A1A65">
                <w:rPr>
                  <w:highlight w:val="yellow"/>
                  <w:lang w:eastAsia="zh-CN"/>
                </w:rPr>
                <w:tab/>
                <w:t xml:space="preserve">A UE that supports </w:t>
              </w:r>
              <w:proofErr w:type="spellStart"/>
              <w:r w:rsidRPr="003A1A65">
                <w:rPr>
                  <w:highlight w:val="yellow"/>
                  <w:lang w:eastAsia="zh-CN"/>
                </w:rPr>
                <w:t>ULTxSwitching</w:t>
              </w:r>
              <w:proofErr w:type="spellEnd"/>
              <w:r w:rsidRPr="003A1A65">
                <w:rPr>
                  <w:highlight w:val="yellow"/>
                  <w:lang w:eastAsia="zh-CN"/>
                </w:rPr>
                <w:t xml:space="preserve"> on a band pair might report the uplinkTxSwitching-DL-Interruption-r16 capability on the same band pair. If UE doesn’t report this capability, no DL interruption is allowed during UL </w:t>
              </w:r>
              <w:proofErr w:type="spellStart"/>
              <w:r w:rsidRPr="003A1A65">
                <w:rPr>
                  <w:highlight w:val="yellow"/>
                  <w:lang w:eastAsia="zh-CN"/>
                </w:rPr>
                <w:t>Tx</w:t>
              </w:r>
              <w:proofErr w:type="spellEnd"/>
              <w:r w:rsidRPr="003A1A65">
                <w:rPr>
                  <w:highlight w:val="yellow"/>
                  <w:lang w:eastAsia="zh-CN"/>
                </w:rPr>
                <w:t xml:space="preserve"> switching. For certain band configurations DL interruption is not allowed according to Note 14 in Table 5.5B.4.1-1 of TS 38.101-3 </w:t>
              </w:r>
              <w:r w:rsidRPr="003A1A65">
                <w:rPr>
                  <w:highlight w:val="yellow"/>
                </w:rPr>
                <w:t>[25]</w:t>
              </w:r>
              <w:r w:rsidRPr="003A1A65">
                <w:rPr>
                  <w:highlight w:val="yellow"/>
                  <w:lang w:eastAsia="zh-CN"/>
                </w:rPr>
                <w:t>, therefore the corresponding entry is prefilled by ‘Not Supported’.</w:t>
              </w:r>
            </w:ins>
          </w:p>
        </w:tc>
      </w:tr>
    </w:tbl>
    <w:p w14:paraId="685092A5" w14:textId="77777777" w:rsidR="00A25A38" w:rsidRPr="005B00C6" w:rsidRDefault="00A25A38" w:rsidP="00A25A38"/>
    <w:p w14:paraId="345903AA" w14:textId="77777777" w:rsidR="00A25A38" w:rsidRDefault="00A25A38">
      <w:pPr>
        <w:rPr>
          <w:noProof/>
          <w:lang w:eastAsia="zh-CN"/>
        </w:rPr>
      </w:pPr>
    </w:p>
    <w:p w14:paraId="11B06F0F" w14:textId="77777777" w:rsidR="009D1DC8" w:rsidRDefault="009D1DC8">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69BF7" w14:textId="77777777" w:rsidR="000B7A60" w:rsidRDefault="000B7A60">
      <w:r>
        <w:separator/>
      </w:r>
    </w:p>
  </w:endnote>
  <w:endnote w:type="continuationSeparator" w:id="0">
    <w:p w14:paraId="6B12176E" w14:textId="77777777" w:rsidR="000B7A60" w:rsidRDefault="000B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72815" w14:textId="77777777" w:rsidR="000B7A60" w:rsidRDefault="000B7A60">
      <w:r>
        <w:separator/>
      </w:r>
    </w:p>
  </w:footnote>
  <w:footnote w:type="continuationSeparator" w:id="0">
    <w:p w14:paraId="37C758AC" w14:textId="77777777" w:rsidR="000B7A60" w:rsidRDefault="000B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5E19" w:rsidRDefault="00525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5E19" w:rsidRDefault="00525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5E19" w:rsidRDefault="00525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5E19" w:rsidRDefault="00525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D71442"/>
    <w:multiLevelType w:val="hybridMultilevel"/>
    <w:tmpl w:val="52B0804C"/>
    <w:lvl w:ilvl="0" w:tplc="C77688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2"/>
  </w:num>
  <w:num w:numId="6">
    <w:abstractNumId w:val="28"/>
  </w:num>
  <w:num w:numId="7">
    <w:abstractNumId w:val="32"/>
  </w:num>
  <w:num w:numId="8">
    <w:abstractNumId w:val="34"/>
  </w:num>
  <w:num w:numId="9">
    <w:abstractNumId w:val="10"/>
  </w:num>
  <w:num w:numId="10">
    <w:abstractNumId w:val="5"/>
  </w:num>
  <w:num w:numId="11">
    <w:abstractNumId w:val="13"/>
  </w:num>
  <w:num w:numId="12">
    <w:abstractNumId w:val="16"/>
  </w:num>
  <w:num w:numId="13">
    <w:abstractNumId w:val="11"/>
  </w:num>
  <w:num w:numId="14">
    <w:abstractNumId w:val="26"/>
  </w:num>
  <w:num w:numId="15">
    <w:abstractNumId w:val="0"/>
  </w:num>
  <w:num w:numId="16">
    <w:abstractNumId w:val="2"/>
  </w:num>
  <w:num w:numId="17">
    <w:abstractNumId w:val="25"/>
  </w:num>
  <w:num w:numId="18">
    <w:abstractNumId w:val="19"/>
  </w:num>
  <w:num w:numId="19">
    <w:abstractNumId w:val="23"/>
  </w:num>
  <w:num w:numId="20">
    <w:abstractNumId w:val="29"/>
  </w:num>
  <w:num w:numId="21">
    <w:abstractNumId w:val="6"/>
  </w:num>
  <w:num w:numId="22">
    <w:abstractNumId w:val="22"/>
  </w:num>
  <w:num w:numId="23">
    <w:abstractNumId w:val="21"/>
  </w:num>
  <w:num w:numId="24">
    <w:abstractNumId w:val="30"/>
  </w:num>
  <w:num w:numId="25">
    <w:abstractNumId w:val="35"/>
  </w:num>
  <w:num w:numId="26">
    <w:abstractNumId w:val="27"/>
  </w:num>
  <w:num w:numId="27">
    <w:abstractNumId w:val="14"/>
  </w:num>
  <w:num w:numId="28">
    <w:abstractNumId w:val="8"/>
  </w:num>
  <w:num w:numId="29">
    <w:abstractNumId w:val="20"/>
  </w:num>
  <w:num w:numId="30">
    <w:abstractNumId w:val="1"/>
  </w:num>
  <w:num w:numId="31">
    <w:abstractNumId w:val="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7"/>
  </w:num>
  <w:num w:numId="35">
    <w:abstractNumId w:val="9"/>
  </w:num>
  <w:num w:numId="36">
    <w:abstractNumId w:val="1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C5"/>
    <w:rsid w:val="00013BCF"/>
    <w:rsid w:val="00021395"/>
    <w:rsid w:val="00022E4A"/>
    <w:rsid w:val="0003563F"/>
    <w:rsid w:val="00036104"/>
    <w:rsid w:val="00045E69"/>
    <w:rsid w:val="00054598"/>
    <w:rsid w:val="00057140"/>
    <w:rsid w:val="000737C4"/>
    <w:rsid w:val="000759F8"/>
    <w:rsid w:val="0008144F"/>
    <w:rsid w:val="00084139"/>
    <w:rsid w:val="000A6394"/>
    <w:rsid w:val="000B7A60"/>
    <w:rsid w:val="000B7FED"/>
    <w:rsid w:val="000C038A"/>
    <w:rsid w:val="000C6598"/>
    <w:rsid w:val="000D44B3"/>
    <w:rsid w:val="00112074"/>
    <w:rsid w:val="001138C6"/>
    <w:rsid w:val="00114174"/>
    <w:rsid w:val="00117B30"/>
    <w:rsid w:val="00121D3D"/>
    <w:rsid w:val="0012671E"/>
    <w:rsid w:val="00127FC4"/>
    <w:rsid w:val="0013012C"/>
    <w:rsid w:val="00130C82"/>
    <w:rsid w:val="00131951"/>
    <w:rsid w:val="00136342"/>
    <w:rsid w:val="00145D43"/>
    <w:rsid w:val="001528A8"/>
    <w:rsid w:val="00152AB6"/>
    <w:rsid w:val="001818B2"/>
    <w:rsid w:val="00182D42"/>
    <w:rsid w:val="00192C46"/>
    <w:rsid w:val="001A08B3"/>
    <w:rsid w:val="001A7B60"/>
    <w:rsid w:val="001B52F0"/>
    <w:rsid w:val="001B7A65"/>
    <w:rsid w:val="001B7CD1"/>
    <w:rsid w:val="001E41F3"/>
    <w:rsid w:val="002164E4"/>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4782"/>
    <w:rsid w:val="00305409"/>
    <w:rsid w:val="00315377"/>
    <w:rsid w:val="00315715"/>
    <w:rsid w:val="0032416A"/>
    <w:rsid w:val="0032651C"/>
    <w:rsid w:val="0033298C"/>
    <w:rsid w:val="00334265"/>
    <w:rsid w:val="003348F6"/>
    <w:rsid w:val="00336FE1"/>
    <w:rsid w:val="00340EDC"/>
    <w:rsid w:val="003609EF"/>
    <w:rsid w:val="0036231A"/>
    <w:rsid w:val="00374DD4"/>
    <w:rsid w:val="00393BFC"/>
    <w:rsid w:val="003A1A65"/>
    <w:rsid w:val="003C34C7"/>
    <w:rsid w:val="003D2EFF"/>
    <w:rsid w:val="003E1A36"/>
    <w:rsid w:val="003E5C91"/>
    <w:rsid w:val="003F549E"/>
    <w:rsid w:val="00410371"/>
    <w:rsid w:val="00420372"/>
    <w:rsid w:val="004242F1"/>
    <w:rsid w:val="00433561"/>
    <w:rsid w:val="004522BE"/>
    <w:rsid w:val="00456DDC"/>
    <w:rsid w:val="00464F84"/>
    <w:rsid w:val="00475D7D"/>
    <w:rsid w:val="0048223D"/>
    <w:rsid w:val="00484293"/>
    <w:rsid w:val="00487722"/>
    <w:rsid w:val="004A1670"/>
    <w:rsid w:val="004B75B7"/>
    <w:rsid w:val="004C5445"/>
    <w:rsid w:val="004D3975"/>
    <w:rsid w:val="005019BF"/>
    <w:rsid w:val="005056B7"/>
    <w:rsid w:val="005141D9"/>
    <w:rsid w:val="0051580D"/>
    <w:rsid w:val="00525E19"/>
    <w:rsid w:val="0053254B"/>
    <w:rsid w:val="00534E03"/>
    <w:rsid w:val="00545191"/>
    <w:rsid w:val="00547111"/>
    <w:rsid w:val="0057612F"/>
    <w:rsid w:val="00576D14"/>
    <w:rsid w:val="00580D4C"/>
    <w:rsid w:val="00582BE0"/>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846F9"/>
    <w:rsid w:val="00692C81"/>
    <w:rsid w:val="00695808"/>
    <w:rsid w:val="006B46FB"/>
    <w:rsid w:val="006D59A4"/>
    <w:rsid w:val="006E21FB"/>
    <w:rsid w:val="006E2ABF"/>
    <w:rsid w:val="007072AC"/>
    <w:rsid w:val="00712B62"/>
    <w:rsid w:val="00716456"/>
    <w:rsid w:val="0072111A"/>
    <w:rsid w:val="007307F6"/>
    <w:rsid w:val="007478F9"/>
    <w:rsid w:val="007549A6"/>
    <w:rsid w:val="007620E1"/>
    <w:rsid w:val="00792342"/>
    <w:rsid w:val="007977A8"/>
    <w:rsid w:val="007B512A"/>
    <w:rsid w:val="007C2097"/>
    <w:rsid w:val="007D30B7"/>
    <w:rsid w:val="007D6A07"/>
    <w:rsid w:val="007F6D25"/>
    <w:rsid w:val="007F7259"/>
    <w:rsid w:val="008040A8"/>
    <w:rsid w:val="00807348"/>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753"/>
    <w:rsid w:val="009A579D"/>
    <w:rsid w:val="009A78B9"/>
    <w:rsid w:val="009D1DC8"/>
    <w:rsid w:val="009D2E13"/>
    <w:rsid w:val="009E3297"/>
    <w:rsid w:val="009F734F"/>
    <w:rsid w:val="009F76B5"/>
    <w:rsid w:val="00A246B6"/>
    <w:rsid w:val="00A25A38"/>
    <w:rsid w:val="00A3057C"/>
    <w:rsid w:val="00A47E70"/>
    <w:rsid w:val="00A50CF0"/>
    <w:rsid w:val="00A56B73"/>
    <w:rsid w:val="00A57803"/>
    <w:rsid w:val="00A602D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211EC"/>
    <w:rsid w:val="00B258BB"/>
    <w:rsid w:val="00B265EC"/>
    <w:rsid w:val="00B35545"/>
    <w:rsid w:val="00B402A1"/>
    <w:rsid w:val="00B40FD9"/>
    <w:rsid w:val="00B53709"/>
    <w:rsid w:val="00B67B97"/>
    <w:rsid w:val="00B71990"/>
    <w:rsid w:val="00B968C8"/>
    <w:rsid w:val="00BA3EC5"/>
    <w:rsid w:val="00BA51D9"/>
    <w:rsid w:val="00BA6D15"/>
    <w:rsid w:val="00BB5DFC"/>
    <w:rsid w:val="00BD098C"/>
    <w:rsid w:val="00BD279D"/>
    <w:rsid w:val="00BD6BB8"/>
    <w:rsid w:val="00C1034C"/>
    <w:rsid w:val="00C26303"/>
    <w:rsid w:val="00C331EB"/>
    <w:rsid w:val="00C47663"/>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1692"/>
    <w:rsid w:val="00D24991"/>
    <w:rsid w:val="00D41EFD"/>
    <w:rsid w:val="00D50255"/>
    <w:rsid w:val="00D57490"/>
    <w:rsid w:val="00D66520"/>
    <w:rsid w:val="00D837A9"/>
    <w:rsid w:val="00D84AE9"/>
    <w:rsid w:val="00D938F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38A8"/>
    <w:rsid w:val="00F12BCC"/>
    <w:rsid w:val="00F166D1"/>
    <w:rsid w:val="00F25D98"/>
    <w:rsid w:val="00F300FB"/>
    <w:rsid w:val="00F40563"/>
    <w:rsid w:val="00F45471"/>
    <w:rsid w:val="00F61647"/>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EFB05-328D-4A1B-9E7C-BFFD695A4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13</Pages>
  <Words>2981</Words>
  <Characters>16994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298</cp:revision>
  <cp:lastPrinted>1899-12-31T23:00:00Z</cp:lastPrinted>
  <dcterms:created xsi:type="dcterms:W3CDTF">2020-02-03T08:32:00Z</dcterms:created>
  <dcterms:modified xsi:type="dcterms:W3CDTF">2023-05-17T03:16:00Z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(3)oOQSBb2QPc6Mj0o0tKokLVhDhmdjNka/gr3QCLczlt64+KgVecgAN1rBL0IIATtD3WTSHAjz
qgt+OL+7dDxz4gEI8Zmls3hlWWVYUVpa9UFJtK4rhoeVqRl7W1v0TT/naHnvJu8ltrSFVM4T
rFdAcfQoC+Udso+xlRBdDFYNphGUjdiMAkLzQfcUjgcdCPL33CHAk5EQp4QIgZk9yhkgkhoK
6rydYqhphSBtuKhBli</vt:lpwstr>
  </property>
  <property fmtid="{D5CDD505-2E9C-101B-9397-08002B2CF9AE}" pid="22" name="_2015_ms_pID_7253431">
    <vt:lpwstr>1nwobqo5SvzW285blPWUbWICOqDz6LRCo5SKqxBJ9lWzbxM3yEtfnh
XvoVsroQG3pY8FfZ0o9UCMM7MrTYq3cxAfz5kB0+Vp8bAxuS73wFnzt520wc6Id/3ZVCWTwm
IY79G+KOMCAxQDCJgPj5/ulF9j9qTYbd8R7bKgq2WaSA9iuLbojivlhMgqRsxy61eswd8VVE
KzGzlecyLK+0x5mDx0aWk+HbxLYVANDODT4V</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1684287249</vt:lpwstr>
  </property>
</Properties>
</file>